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lang w:val="en-US" w:eastAsia="zh-CN"/>
        </w:rPr>
      </w:pPr>
      <w:r>
        <w:rPr>
          <w:rFonts w:ascii="Arial" w:hAnsi="Arial" w:cs="Arial"/>
          <w:b/>
          <w:bCs/>
          <w:snapToGrid w:val="0"/>
          <w:kern w:val="0"/>
        </w:rPr>
        <w:t>3GPP TSG-RAN WG2 Meeting</w:t>
      </w:r>
      <w:r>
        <w:rPr>
          <w:rFonts w:hint="eastAsia" w:ascii="Arial" w:hAnsi="Arial" w:cs="Arial"/>
          <w:b/>
          <w:bCs/>
          <w:snapToGrid w:val="0"/>
          <w:kern w:val="0"/>
        </w:rPr>
        <w:t>#</w:t>
      </w:r>
      <w:r>
        <w:rPr>
          <w:rFonts w:ascii="Arial" w:hAnsi="Arial" w:cs="Arial"/>
          <w:b/>
          <w:bCs/>
          <w:snapToGrid w:val="0"/>
          <w:kern w:val="0"/>
          <w:lang w:val="en-GB"/>
        </w:rPr>
        <w:t>11</w:t>
      </w:r>
      <w:r>
        <w:rPr>
          <w:rFonts w:hint="eastAsia" w:ascii="Arial" w:hAnsi="Arial" w:cs="Arial"/>
          <w:b/>
          <w:bCs/>
          <w:snapToGrid w:val="0"/>
          <w:kern w:val="0"/>
          <w:lang w:val="en-US" w:eastAsia="zh-CN"/>
        </w:rPr>
        <w:t>8</w:t>
      </w:r>
      <w:r>
        <w:rPr>
          <w:rFonts w:hint="eastAsia" w:ascii="Arial" w:hAnsi="Arial" w:cs="Arial"/>
          <w:b/>
          <w:bCs/>
          <w:snapToGrid w:val="0"/>
          <w:kern w:val="0"/>
        </w:rPr>
        <w:t xml:space="preserve"> </w:t>
      </w:r>
      <w:r>
        <w:rPr>
          <w:rFonts w:ascii="Arial" w:hAnsi="Arial" w:cs="Arial"/>
          <w:b/>
          <w:bCs/>
          <w:snapToGrid w:val="0"/>
          <w:kern w:val="0"/>
        </w:rPr>
        <w:tab/>
      </w:r>
      <w:r>
        <w:rPr>
          <w:rFonts w:ascii="Arial" w:hAnsi="Arial" w:cs="Arial"/>
          <w:b/>
          <w:bCs/>
          <w:snapToGrid w:val="0"/>
          <w:kern w:val="0"/>
        </w:rPr>
        <w:tab/>
      </w:r>
      <w:r>
        <w:rPr>
          <w:rFonts w:hint="eastAsia" w:ascii="Arial" w:hAnsi="Arial" w:cs="Arial"/>
          <w:b/>
          <w:bCs/>
          <w:snapToGrid w:val="0"/>
          <w:kern w:val="0"/>
          <w:lang w:val="en-GB"/>
        </w:rPr>
        <w:t xml:space="preserve">     </w:t>
      </w:r>
      <w:r>
        <w:rPr>
          <w:rFonts w:hint="eastAsia" w:ascii="Arial" w:hAnsi="Arial" w:cs="Arial"/>
          <w:b/>
          <w:bCs/>
          <w:snapToGrid w:val="0"/>
          <w:kern w:val="0"/>
        </w:rPr>
        <w:t xml:space="preserve"> </w:t>
      </w:r>
      <w:r>
        <w:rPr>
          <w:rFonts w:ascii="Arial" w:hAnsi="Arial" w:cs="Arial"/>
          <w:b/>
          <w:bCs/>
          <w:snapToGrid w:val="0"/>
          <w:kern w:val="0"/>
        </w:rPr>
        <w:t xml:space="preserv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hint="eastAsia" w:ascii="Arial" w:hAnsi="Arial" w:cs="Arial"/>
          <w:b/>
          <w:bCs/>
          <w:snapToGrid w:val="0"/>
          <w:kern w:val="0"/>
        </w:rPr>
        <w:tab/>
      </w:r>
      <w:r>
        <w:rPr>
          <w:rFonts w:hint="eastAsia" w:ascii="Arial" w:hAnsi="Arial" w:cs="Arial"/>
          <w:b/>
          <w:bCs/>
          <w:snapToGrid w:val="0"/>
          <w:kern w:val="0"/>
        </w:rPr>
        <w:tab/>
      </w:r>
      <w:r>
        <w:rPr>
          <w:rFonts w:hint="eastAsia" w:ascii="Arial" w:hAnsi="Arial" w:cs="Arial"/>
          <w:b/>
          <w:bCs/>
          <w:snapToGrid w:val="0"/>
          <w:kern w:val="0"/>
        </w:rPr>
        <w:t>R2-220</w:t>
      </w:r>
      <w:r>
        <w:rPr>
          <w:rFonts w:hint="eastAsia" w:ascii="Arial" w:hAnsi="Arial" w:cs="Arial"/>
          <w:b/>
          <w:bCs/>
          <w:snapToGrid w:val="0"/>
          <w:kern w:val="0"/>
          <w:lang w:val="en-US" w:eastAsia="zh-CN"/>
        </w:rPr>
        <w:t>5415</w:t>
      </w:r>
      <w:bookmarkStart w:id="10" w:name="_GoBack"/>
      <w:bookmarkEnd w:id="10"/>
    </w:p>
    <w:p>
      <w:pPr>
        <w:overflowPunct w:val="0"/>
        <w:autoSpaceDE w:val="0"/>
        <w:autoSpaceDN w:val="0"/>
        <w:adjustRightInd w:val="0"/>
        <w:snapToGrid w:val="0"/>
        <w:spacing w:line="240" w:lineRule="auto"/>
        <w:jc w:val="left"/>
        <w:textAlignment w:val="baseline"/>
        <w:rPr>
          <w:rFonts w:ascii="Arial" w:hAnsi="Arial" w:cs="Arial"/>
          <w:b/>
          <w:bCs/>
          <w:kern w:val="0"/>
        </w:rPr>
      </w:pPr>
      <w:r>
        <w:rPr>
          <w:rFonts w:hint="eastAsia" w:ascii="Arial" w:hAnsi="Arial" w:cs="Arial"/>
          <w:b/>
          <w:bCs/>
          <w:kern w:val="0"/>
        </w:rPr>
        <w:t xml:space="preserve">Electronic, </w:t>
      </w:r>
      <w:r>
        <w:rPr>
          <w:rFonts w:hint="eastAsia" w:ascii="Arial" w:hAnsi="Arial" w:cs="Arial"/>
          <w:b/>
          <w:bCs/>
          <w:kern w:val="0"/>
          <w:lang w:val="en-US" w:eastAsia="zh-CN"/>
        </w:rPr>
        <w:t>9</w:t>
      </w:r>
      <w:r>
        <w:rPr>
          <w:rFonts w:hint="eastAsia" w:ascii="Arial" w:hAnsi="Arial" w:cs="Arial"/>
          <w:b/>
          <w:bCs/>
          <w:kern w:val="0"/>
          <w:vertAlign w:val="superscript"/>
          <w:lang w:val="en-US" w:eastAsia="zh-CN"/>
        </w:rPr>
        <w:t>th</w:t>
      </w:r>
      <w:r>
        <w:rPr>
          <w:rFonts w:hint="eastAsia" w:ascii="Arial" w:hAnsi="Arial" w:cs="Arial"/>
          <w:b/>
          <w:bCs/>
          <w:kern w:val="0"/>
          <w:lang w:val="en-US" w:eastAsia="zh-CN"/>
        </w:rPr>
        <w:t xml:space="preserve"> May</w:t>
      </w:r>
      <w:r>
        <w:rPr>
          <w:rFonts w:hint="eastAsia" w:ascii="Arial" w:hAnsi="Arial" w:cs="Arial"/>
          <w:b/>
          <w:bCs/>
          <w:kern w:val="0"/>
        </w:rPr>
        <w:t xml:space="preserve"> - </w:t>
      </w:r>
      <w:r>
        <w:rPr>
          <w:rFonts w:hint="eastAsia" w:ascii="Arial" w:hAnsi="Arial" w:cs="Arial"/>
          <w:b/>
          <w:bCs/>
          <w:kern w:val="0"/>
          <w:lang w:val="en-US" w:eastAsia="zh-CN"/>
        </w:rPr>
        <w:t>20</w:t>
      </w:r>
      <w:r>
        <w:rPr>
          <w:rFonts w:hint="eastAsia" w:ascii="Arial" w:hAnsi="Arial" w:cs="Arial"/>
          <w:b/>
          <w:bCs/>
          <w:kern w:val="0"/>
          <w:vertAlign w:val="superscript"/>
        </w:rPr>
        <w:t>th</w:t>
      </w:r>
      <w:r>
        <w:rPr>
          <w:rFonts w:hint="eastAsia" w:ascii="Arial" w:hAnsi="Arial" w:cs="Arial"/>
          <w:b/>
          <w:bCs/>
          <w:kern w:val="0"/>
        </w:rPr>
        <w:t xml:space="preserve"> </w:t>
      </w:r>
      <w:r>
        <w:rPr>
          <w:rFonts w:ascii="Arial" w:hAnsi="Arial" w:cs="Arial"/>
          <w:b/>
          <w:bCs/>
          <w:kern w:val="0"/>
        </w:rPr>
        <w:t>Ma</w:t>
      </w:r>
      <w:r>
        <w:rPr>
          <w:rFonts w:hint="eastAsia" w:ascii="Arial" w:hAnsi="Arial" w:cs="Arial"/>
          <w:b/>
          <w:bCs/>
          <w:kern w:val="0"/>
          <w:lang w:val="en-US" w:eastAsia="zh-CN"/>
        </w:rPr>
        <w:t>y</w:t>
      </w:r>
      <w:r>
        <w:rPr>
          <w:rFonts w:ascii="Arial" w:hAnsi="Arial" w:cs="Arial"/>
          <w:b/>
          <w:bCs/>
          <w:kern w:val="0"/>
        </w:rPr>
        <w:t xml:space="preserve"> </w:t>
      </w:r>
      <w:r>
        <w:rPr>
          <w:rFonts w:hint="eastAsia" w:ascii="Arial" w:hAnsi="Arial" w:cs="Arial"/>
          <w:b/>
          <w:bCs/>
          <w:kern w:val="0"/>
        </w:rPr>
        <w:t>202</w:t>
      </w:r>
      <w:r>
        <w:rPr>
          <w:rFonts w:ascii="Arial" w:hAnsi="Arial" w:cs="Arial"/>
          <w:b/>
          <w:bCs/>
          <w:kern w:val="0"/>
        </w:rPr>
        <w:t>2</w:t>
      </w:r>
      <w:r>
        <w:rPr>
          <w:rFonts w:ascii="Arial" w:hAnsi="Arial" w:cs="Arial"/>
          <w:b/>
          <w:bCs/>
          <w:kern w:val="0"/>
        </w:rPr>
        <w:tab/>
      </w:r>
      <w:r>
        <w:rPr>
          <w:rFonts w:ascii="Arial" w:hAnsi="Arial" w:cs="Arial"/>
          <w:b/>
          <w:bCs/>
          <w:kern w:val="0"/>
          <w:lang w:val="en-GB"/>
        </w:rPr>
        <w:tab/>
      </w:r>
      <w:r>
        <w:rPr>
          <w:rFonts w:ascii="Arial" w:hAnsi="Arial" w:cs="Arial"/>
          <w:b/>
          <w:bCs/>
          <w:kern w:val="0"/>
          <w:lang w:val="en-GB"/>
        </w:rPr>
        <w:t xml:space="preserve">  </w:t>
      </w:r>
      <w:r>
        <w:rPr>
          <w:rFonts w:ascii="Arial" w:hAnsi="Arial" w:cs="Arial"/>
          <w:b/>
          <w:bCs/>
          <w:kern w:val="0"/>
          <w:lang w:val="en-GB"/>
        </w:rPr>
        <w:tab/>
      </w:r>
      <w:r>
        <w:rPr>
          <w:rFonts w:ascii="Arial" w:hAnsi="Arial" w:cs="Arial"/>
          <w:b/>
          <w:bCs/>
          <w:kern w:val="0"/>
          <w:lang w:val="en-GB"/>
        </w:rPr>
        <w:t xml:space="preserve"> </w:t>
      </w:r>
      <w:r>
        <w:rPr>
          <w:rFonts w:ascii="Arial" w:hAnsi="Arial" w:cs="Arial"/>
          <w:b/>
          <w:bCs/>
          <w:kern w:val="0"/>
          <w:lang w:val="en-GB"/>
        </w:rPr>
        <w:tab/>
      </w:r>
      <w:r>
        <w:rPr>
          <w:rFonts w:ascii="Arial" w:hAnsi="Arial" w:cs="Arial"/>
          <w:b/>
          <w:bCs/>
          <w:kern w:val="0"/>
          <w:lang w:val="en-GB"/>
        </w:rPr>
        <w:t xml:space="preserve">      </w:t>
      </w:r>
      <w:r>
        <w:rPr>
          <w:rFonts w:hint="eastAsia" w:ascii="Arial" w:hAnsi="Arial" w:cs="Arial"/>
          <w:b/>
          <w:bCs/>
          <w:kern w:val="0"/>
        </w:rPr>
        <w:t xml:space="preserve">       </w:t>
      </w:r>
      <w:r>
        <w:rPr>
          <w:rFonts w:ascii="Arial" w:hAnsi="Arial" w:cs="Arial"/>
          <w:b/>
          <w:bCs/>
          <w:kern w:val="0"/>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 xml:space="preserve">Source: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ZTE Corporation</w:t>
      </w:r>
      <w:r>
        <w:rPr>
          <w:rFonts w:hint="eastAsia" w:ascii="Arial" w:hAnsi="Arial" w:cs="Arial"/>
          <w:b/>
          <w:bCs/>
          <w:snapToGrid w:val="0"/>
          <w:kern w:val="0"/>
        </w:rPr>
        <w:t>, Sanechips</w:t>
      </w:r>
    </w:p>
    <w:p>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rPr>
      </w:pPr>
      <w:r>
        <w:rPr>
          <w:rFonts w:ascii="Arial" w:hAnsi="Arial" w:cs="Arial"/>
          <w:b/>
          <w:bCs/>
          <w:snapToGrid w:val="0"/>
          <w:kern w:val="0"/>
        </w:rPr>
        <w:t xml:space="preserve">Title: </w:t>
      </w:r>
      <w:r>
        <w:rPr>
          <w:rFonts w:ascii="Arial" w:hAnsi="Arial" w:cs="Arial"/>
          <w:b/>
          <w:bCs/>
          <w:snapToGrid w:val="0"/>
          <w:kern w:val="0"/>
        </w:rPr>
        <w:tab/>
      </w:r>
      <w:r>
        <w:rPr>
          <w:rFonts w:hint="eastAsia" w:ascii="Arial" w:hAnsi="Arial" w:cs="Arial"/>
          <w:b/>
          <w:bCs/>
          <w:snapToGrid w:val="0"/>
          <w:kern w:val="0"/>
          <w:lang w:val="en-US" w:eastAsia="zh-CN"/>
        </w:rPr>
        <w:t xml:space="preserve">Further </w:t>
      </w:r>
      <w:r>
        <w:rPr>
          <w:rFonts w:hint="eastAsia" w:ascii="Arial" w:hAnsi="Arial" w:cs="Arial"/>
          <w:b/>
          <w:bCs/>
          <w:snapToGrid w:val="0"/>
          <w:kern w:val="0"/>
        </w:rPr>
        <w:t>Consideration on new PHR For mTRP PUSCH repetition</w:t>
      </w:r>
    </w:p>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lang w:val="en-US" w:eastAsia="zh-CN"/>
        </w:rPr>
      </w:pPr>
      <w:r>
        <w:rPr>
          <w:rFonts w:ascii="Arial" w:hAnsi="Arial" w:cs="Arial"/>
          <w:b/>
          <w:bCs/>
          <w:snapToGrid w:val="0"/>
          <w:kern w:val="0"/>
        </w:rPr>
        <w:t>Agenda item:</w:t>
      </w:r>
      <w:r>
        <w:rPr>
          <w:rFonts w:ascii="Arial" w:hAnsi="Arial" w:cs="Arial"/>
          <w:b/>
          <w:bCs/>
          <w:snapToGrid w:val="0"/>
          <w:kern w:val="0"/>
        </w:rPr>
        <w:tab/>
      </w:r>
      <w:bookmarkStart w:id="0" w:name="Source"/>
      <w:bookmarkEnd w:id="0"/>
      <w:r>
        <w:rPr>
          <w:rFonts w:hint="eastAsia" w:ascii="Arial" w:hAnsi="Arial" w:cs="Arial"/>
          <w:b/>
          <w:bCs/>
          <w:snapToGrid w:val="0"/>
          <w:kern w:val="0"/>
        </w:rPr>
        <w:tab/>
      </w:r>
      <w:r>
        <w:rPr>
          <w:rFonts w:hint="eastAsia" w:ascii="Arial" w:hAnsi="Arial" w:cs="Arial"/>
          <w:b/>
          <w:bCs/>
          <w:snapToGrid w:val="0"/>
          <w:kern w:val="0"/>
          <w:lang w:val="en-US" w:eastAsia="zh-CN"/>
        </w:rPr>
        <w:t>6.17.3.2</w:t>
      </w:r>
    </w:p>
    <w:p>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Document for:</w:t>
      </w:r>
      <w:bookmarkStart w:id="1" w:name="DocumentFor"/>
      <w:bookmarkEnd w:id="1"/>
      <w:r>
        <w:rPr>
          <w:rFonts w:hint="eastAsia" w:ascii="Arial" w:hAnsi="Arial" w:cs="Arial"/>
          <w:b/>
          <w:bCs/>
          <w:snapToGrid w:val="0"/>
          <w:kern w:val="0"/>
        </w:rPr>
        <w:t xml:space="preserve"> </w:t>
      </w:r>
      <w:r>
        <w:rPr>
          <w:rFonts w:ascii="Arial" w:hAnsi="Arial" w:cs="Arial"/>
          <w:b/>
          <w:bCs/>
          <w:snapToGrid w:val="0"/>
          <w:kern w:val="0"/>
        </w:rPr>
        <w:tab/>
      </w:r>
      <w:r>
        <w:rPr>
          <w:rFonts w:ascii="Arial" w:hAnsi="Arial" w:cs="Arial"/>
          <w:b/>
          <w:bCs/>
          <w:snapToGrid w:val="0"/>
          <w:kern w:val="0"/>
        </w:rPr>
        <w:t>Discussion</w:t>
      </w:r>
      <w:r>
        <w:rPr>
          <w:rFonts w:hint="eastAsia" w:ascii="Arial" w:hAnsi="Arial" w:cs="Arial"/>
          <w:b/>
          <w:bCs/>
          <w:snapToGrid w:val="0"/>
          <w:kern w:val="0"/>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eastAsiaTheme="minorEastAsia"/>
          <w:lang w:val="en-US" w:eastAsia="zh-CN"/>
        </w:rPr>
      </w:pPr>
      <w:r>
        <w:rPr>
          <w:rFonts w:ascii="Arial" w:hAnsi="Arial" w:cs="Arial"/>
          <w:b w:val="0"/>
          <w:bCs w:val="0"/>
          <w:kern w:val="0"/>
          <w:sz w:val="32"/>
          <w:szCs w:val="36"/>
        </w:rPr>
        <w:t>Introduction</w:t>
      </w:r>
    </w:p>
    <w:p>
      <w:pPr>
        <w:bidi w:val="0"/>
        <w:rPr>
          <w:rFonts w:hint="eastAsia"/>
          <w:i w:val="0"/>
          <w:iCs w:val="0"/>
          <w:lang w:val="en-US" w:eastAsia="zh-CN"/>
        </w:rPr>
      </w:pPr>
      <w:r>
        <w:rPr>
          <w:rFonts w:hint="eastAsia"/>
          <w:lang w:val="en-US" w:eastAsia="zh-CN"/>
        </w:rPr>
        <w:t xml:space="preserve">In RAN2#117 emeeting, the mTRP PHR MAC CE have been introduced in the R17 MAC specification. But the text procedure related to the MAC CE is still missing. The main reason is we still have no idea how to apply and interpretation the </w:t>
      </w:r>
      <w:r>
        <w:rPr>
          <w:rFonts w:hint="eastAsia"/>
          <w:i/>
          <w:iCs/>
          <w:lang w:val="en-US" w:eastAsia="zh-CN"/>
        </w:rPr>
        <w:t xml:space="preserve">twoPHRmode </w:t>
      </w:r>
      <w:r>
        <w:rPr>
          <w:rFonts w:hint="eastAsia"/>
          <w:i w:val="0"/>
          <w:iCs w:val="0"/>
          <w:lang w:val="en-US" w:eastAsia="zh-CN"/>
        </w:rPr>
        <w:t>in DC mode. And a FFS is left for this issue as a baseline:</w:t>
      </w:r>
    </w:p>
    <w:p>
      <w:pPr>
        <w:pStyle w:val="188"/>
        <w:ind w:left="0" w:leftChars="0" w:firstLine="0" w:firstLineChars="0"/>
        <w:rPr>
          <w:lang w:eastAsia="zh-CN"/>
        </w:rPr>
      </w:pPr>
      <w:r>
        <w:rPr>
          <w:lang w:eastAsia="zh-CN"/>
        </w:rPr>
        <w:t>FFS: A - if UE is configured with twoPHRMode for a CG and mTRP PUSCH repetition is configured for the serving cell PHR MAC CE with mTRP is used, and two PHs for a serving cell of the CG is reported</w:t>
      </w:r>
    </w:p>
    <w:p>
      <w:pPr>
        <w:bidi w:val="0"/>
        <w:rPr>
          <w:rFonts w:hint="default"/>
          <w:i w:val="0"/>
          <w:iCs w:val="0"/>
          <w:lang w:val="en-US" w:eastAsia="zh-CN"/>
        </w:rPr>
      </w:pPr>
      <w:r>
        <w:rPr>
          <w:rFonts w:hint="eastAsia"/>
          <w:i w:val="0"/>
          <w:iCs w:val="0"/>
          <w:lang w:val="en-US" w:eastAsia="zh-CN"/>
        </w:rPr>
        <w:t>In addition, there are some parts have been capture in TS 38.321, and some correction seems needed.</w:t>
      </w:r>
    </w:p>
    <w:p>
      <w:pPr>
        <w:bidi w:val="0"/>
        <w:rPr>
          <w:rFonts w:hint="default"/>
          <w:i w:val="0"/>
          <w:iCs w:val="0"/>
          <w:lang w:val="en-US" w:eastAsia="zh-CN"/>
        </w:rPr>
      </w:pPr>
      <w:r>
        <w:rPr>
          <w:rFonts w:hint="eastAsia"/>
          <w:i w:val="0"/>
          <w:iCs w:val="0"/>
          <w:lang w:val="en-US" w:eastAsia="zh-CN"/>
        </w:rPr>
        <w:t xml:space="preserve">The intention of this tdoc is to share our views on the first issue, and to show our concern on the existing part in the specification.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pPr>
      <w:r>
        <w:rPr>
          <w:rFonts w:ascii="Arial" w:hAnsi="Arial" w:cs="Arial"/>
          <w:b w:val="0"/>
          <w:bCs w:val="0"/>
          <w:kern w:val="0"/>
          <w:sz w:val="32"/>
          <w:szCs w:val="36"/>
        </w:rPr>
        <w:t>Discussion</w:t>
      </w:r>
      <w:bookmarkStart w:id="2" w:name="_Toc12718547"/>
    </w:p>
    <w:p>
      <w:pPr>
        <w:rPr>
          <w:rFonts w:hint="eastAsia"/>
          <w:b/>
          <w:bCs/>
          <w:i/>
          <w:iCs/>
          <w:u w:val="single"/>
          <w:lang w:val="en-US" w:eastAsia="zh-CN"/>
        </w:rPr>
      </w:pPr>
      <w:r>
        <w:rPr>
          <w:rFonts w:hint="eastAsia"/>
          <w:b/>
          <w:bCs/>
          <w:i/>
          <w:iCs/>
          <w:u w:val="single"/>
          <w:lang w:val="en-US" w:eastAsia="zh-CN"/>
        </w:rPr>
        <w:t>TwoPHRmode</w:t>
      </w:r>
    </w:p>
    <w:p>
      <w:pPr>
        <w:rPr>
          <w:rFonts w:hint="eastAsia"/>
          <w:b w:val="0"/>
          <w:bCs w:val="0"/>
          <w:i w:val="0"/>
          <w:iCs w:val="0"/>
          <w:u w:val="none"/>
          <w:lang w:val="en-US" w:eastAsia="zh-CN"/>
        </w:rPr>
      </w:pPr>
      <w:r>
        <w:rPr>
          <w:rFonts w:hint="eastAsia"/>
          <w:b w:val="0"/>
          <w:bCs w:val="0"/>
          <w:i w:val="0"/>
          <w:iCs w:val="0"/>
          <w:u w:val="none"/>
          <w:lang w:val="en-US" w:eastAsia="zh-CN"/>
        </w:rPr>
        <w:t>In the FFS, it is clarified that two PHs for each serving cell configured with mTRP PUSCH Repetition of the CG is reported if the CG is configured with twoPHRmode.</w:t>
      </w:r>
    </w:p>
    <w:p>
      <w:pPr>
        <w:rPr>
          <w:rFonts w:hint="eastAsia"/>
          <w:b w:val="0"/>
          <w:bCs w:val="0"/>
          <w:i w:val="0"/>
          <w:iCs w:val="0"/>
          <w:u w:val="none"/>
          <w:lang w:val="en-US" w:eastAsia="zh-CN"/>
        </w:rPr>
      </w:pPr>
      <w:r>
        <w:rPr>
          <w:rFonts w:hint="eastAsia"/>
          <w:b w:val="0"/>
          <w:bCs w:val="0"/>
          <w:i w:val="0"/>
          <w:iCs w:val="0"/>
          <w:u w:val="none"/>
          <w:lang w:val="en-US" w:eastAsia="zh-CN"/>
        </w:rPr>
        <w:t>This baseline is definitely correct in the SA scenario.</w:t>
      </w:r>
    </w:p>
    <w:p>
      <w:pPr>
        <w:rPr>
          <w:rFonts w:hint="eastAsia"/>
          <w:b/>
          <w:bCs/>
          <w:i w:val="0"/>
          <w:iCs w:val="0"/>
          <w:u w:val="none"/>
          <w:lang w:val="en-US" w:eastAsia="zh-CN"/>
        </w:rPr>
      </w:pPr>
      <w:r>
        <w:rPr>
          <w:rFonts w:hint="eastAsia"/>
          <w:b/>
          <w:bCs/>
          <w:i w:val="0"/>
          <w:iCs w:val="0"/>
          <w:u w:val="none"/>
          <w:lang w:val="en-US" w:eastAsia="zh-CN"/>
        </w:rPr>
        <w:t>Observation 1: The FFS for twoPHRmode left from RAN2#117emeeting is correct in SA scenario.</w:t>
      </w:r>
    </w:p>
    <w:p>
      <w:pPr>
        <w:rPr>
          <w:rFonts w:hint="default"/>
          <w:b w:val="0"/>
          <w:bCs w:val="0"/>
          <w:i w:val="0"/>
          <w:iCs w:val="0"/>
          <w:u w:val="none"/>
          <w:lang w:val="en-US" w:eastAsia="zh-CN"/>
        </w:rPr>
      </w:pPr>
      <w:r>
        <w:rPr>
          <w:rFonts w:hint="eastAsia"/>
          <w:b w:val="0"/>
          <w:bCs w:val="0"/>
          <w:i w:val="0"/>
          <w:iCs w:val="0"/>
          <w:u w:val="none"/>
          <w:lang w:val="en-US" w:eastAsia="zh-CN"/>
        </w:rPr>
        <w:t>However, PHR MAC CE is not like any other MAC CEs, the PHR MAC CE can be triggered by one MAC entity and generated/transmitted in the other MAC entity if UE is configured with DC, Moreover, the PHR MAC CE include PH information of all serving cells from both MAC entities. With above principle, there is an issue raised in the DC mode, For example:</w:t>
      </w:r>
    </w:p>
    <w:p>
      <w:pPr>
        <w:rPr>
          <w:rFonts w:hint="eastAsia"/>
          <w:b w:val="0"/>
          <w:bCs w:val="0"/>
          <w:i w:val="0"/>
          <w:iCs w:val="0"/>
          <w:u w:val="none"/>
          <w:lang w:val="en-US" w:eastAsia="zh-CN"/>
        </w:rPr>
      </w:pPr>
      <w:r>
        <w:rPr>
          <w:rFonts w:hint="eastAsia"/>
          <w:b w:val="0"/>
          <w:bCs w:val="0"/>
          <w:i w:val="0"/>
          <w:iCs w:val="0"/>
          <w:u w:val="none"/>
          <w:lang w:val="en-US" w:eastAsia="zh-CN"/>
        </w:rPr>
        <w:t>in DC mode, there is a MN and an SN, If SN has no capability to parse the enhanced PHR MAC CE for mTRP PUSCH Repetition but MN has, according to the principle in the FFS, from UE side, if PHR triggered in MCG which is configured with twoPHRmode and an available UL grant is received in SCG, the UE shall generate an enhanced PHR MAC CE in the SCG which shall carry two PH value of each serving cell configured with mTRP PUSCH repetition in MCG. In this case, SN cannot parse the such PHR MAC CE, and the error is occurred.</w:t>
      </w:r>
    </w:p>
    <w:p>
      <w:pPr>
        <w:rPr>
          <w:rFonts w:hint="default"/>
          <w:b/>
          <w:bCs/>
          <w:i w:val="0"/>
          <w:iCs w:val="0"/>
          <w:u w:val="none"/>
          <w:lang w:val="en-US" w:eastAsia="zh-CN"/>
        </w:rPr>
      </w:pPr>
      <w:r>
        <w:rPr>
          <w:rFonts w:hint="eastAsia"/>
          <w:b/>
          <w:bCs/>
          <w:i w:val="0"/>
          <w:iCs w:val="0"/>
          <w:u w:val="none"/>
          <w:lang w:val="en-US" w:eastAsia="zh-CN"/>
        </w:rPr>
        <w:t xml:space="preserve">Observation 2: In DC mode, if one node support enhanced PHR MAC CE and the other one does not, it might not work that two PHs for each serving cell configured with mTRP PUSCH Repetition of a CG is reported if the CG is configured with twoPHRmode. </w:t>
      </w:r>
    </w:p>
    <w:p>
      <w:pPr>
        <w:rPr>
          <w:rFonts w:hint="default"/>
          <w:b w:val="0"/>
          <w:bCs w:val="0"/>
          <w:i/>
          <w:iCs/>
          <w:u w:val="none"/>
          <w:lang w:val="en-US" w:eastAsia="zh-CN"/>
        </w:rPr>
      </w:pPr>
      <w:r>
        <w:rPr>
          <w:rFonts w:hint="eastAsia"/>
          <w:b w:val="0"/>
          <w:bCs w:val="0"/>
          <w:i w:val="0"/>
          <w:iCs w:val="0"/>
          <w:u w:val="none"/>
          <w:lang w:val="en-US" w:eastAsia="zh-CN"/>
        </w:rPr>
        <w:t xml:space="preserve">So it can be seen that the principle in FFS does only fit in SA mode, it needs to be updated by considering both SA and DC mode. For avoiding the Node not support enhanced PHR receiving the enhanced PHR MAC CE, One direct way is to interpret the twoPHRmode as an enable flag of whether to use enhanced PHR MAC CE for mTRP PUSCH Repetition in this CG for triggered PHR. That is, </w:t>
      </w:r>
      <w:r>
        <w:rPr>
          <w:rFonts w:hint="eastAsia"/>
          <w:b w:val="0"/>
          <w:bCs w:val="0"/>
          <w:i/>
          <w:iCs/>
          <w:u w:val="none"/>
          <w:lang w:val="en-US" w:eastAsia="zh-CN"/>
        </w:rPr>
        <w:t xml:space="preserve">If one CG is configured with twoPHRmode, the enhanced PHR MAC CE for mTRP PUSCH Repetition shall be used in this CG, otherwise, PHR MAC CE shall be used in this CG. </w:t>
      </w:r>
    </w:p>
    <w:p>
      <w:pPr>
        <w:rPr>
          <w:rFonts w:hint="eastAsia"/>
          <w:b w:val="0"/>
          <w:bCs w:val="0"/>
          <w:i w:val="0"/>
          <w:iCs w:val="0"/>
          <w:u w:val="none"/>
          <w:lang w:val="en-US" w:eastAsia="zh-CN"/>
        </w:rPr>
      </w:pPr>
      <w:r>
        <w:rPr>
          <w:rFonts w:hint="eastAsia"/>
          <w:b w:val="0"/>
          <w:bCs w:val="0"/>
          <w:i w:val="0"/>
          <w:iCs w:val="0"/>
          <w:u w:val="none"/>
          <w:lang w:val="en-US" w:eastAsia="zh-CN"/>
        </w:rPr>
        <w:t>In this way, UE will never report the improper PRH MAC CE type to the NW.</w:t>
      </w:r>
    </w:p>
    <w:p>
      <w:pPr>
        <w:rPr>
          <w:rFonts w:hint="eastAsia"/>
          <w:b/>
          <w:bCs/>
          <w:i w:val="0"/>
          <w:iCs w:val="0"/>
          <w:u w:val="none"/>
          <w:lang w:val="en-US" w:eastAsia="zh-CN"/>
        </w:rPr>
      </w:pPr>
      <w:r>
        <w:rPr>
          <w:rFonts w:hint="eastAsia"/>
          <w:b/>
          <w:bCs/>
          <w:i w:val="0"/>
          <w:iCs w:val="0"/>
          <w:u w:val="none"/>
          <w:lang w:val="en-US" w:eastAsia="zh-CN"/>
        </w:rPr>
        <w:t>Proposal 1: If one CG is configured with twoPHRmode, the enhanced PHR MAC CE for mTRP PUSCH Repetition shall be used for this CG, and for all serving cells configured with mTRP PUSCH Repetition of both CGs, UE shall report two PH value in the MAC CE.</w:t>
      </w:r>
    </w:p>
    <w:p>
      <w:pPr>
        <w:rPr>
          <w:rFonts w:hint="eastAsia"/>
          <w:b w:val="0"/>
          <w:bCs w:val="0"/>
          <w:i w:val="0"/>
          <w:iCs w:val="0"/>
          <w:u w:val="none"/>
          <w:lang w:val="en-US" w:eastAsia="zh-CN"/>
        </w:rPr>
      </w:pPr>
      <w:r>
        <w:rPr>
          <w:rFonts w:hint="eastAsia"/>
          <w:b w:val="0"/>
          <w:bCs w:val="0"/>
          <w:i w:val="0"/>
          <w:iCs w:val="0"/>
          <w:u w:val="none"/>
          <w:lang w:val="en-US" w:eastAsia="zh-CN"/>
        </w:rPr>
        <w:t xml:space="preserve">If the interpretation of </w:t>
      </w:r>
      <w:r>
        <w:rPr>
          <w:rFonts w:hint="eastAsia"/>
          <w:b w:val="0"/>
          <w:bCs w:val="0"/>
          <w:i/>
          <w:iCs/>
          <w:u w:val="none"/>
          <w:lang w:val="en-US" w:eastAsia="zh-CN"/>
        </w:rPr>
        <w:t>twoPHRmode</w:t>
      </w:r>
      <w:r>
        <w:rPr>
          <w:rFonts w:hint="eastAsia"/>
          <w:b w:val="0"/>
          <w:bCs w:val="0"/>
          <w:i w:val="0"/>
          <w:iCs w:val="0"/>
          <w:u w:val="none"/>
          <w:lang w:val="en-US" w:eastAsia="zh-CN"/>
        </w:rPr>
        <w:t xml:space="preserve"> is agreed as proposal 1, the current field description of twoPHRmode in RRC spec shall be modified:</w:t>
      </w:r>
    </w:p>
    <w:p>
      <w:pPr>
        <w:rPr>
          <w:rFonts w:hint="eastAsia"/>
          <w:b/>
          <w:bCs/>
          <w:i w:val="0"/>
          <w:iCs w:val="0"/>
          <w:u w:val="none"/>
          <w:lang w:val="en-US" w:eastAsia="zh-CN"/>
        </w:rPr>
      </w:pPr>
      <w:r>
        <w:rPr>
          <w:rFonts w:hint="eastAsia"/>
          <w:b/>
          <w:bCs/>
          <w:i w:val="0"/>
          <w:iCs w:val="0"/>
          <w:u w:val="none"/>
          <w:lang w:val="en-US" w:eastAsia="zh-CN"/>
        </w:rPr>
        <w:t>Proposal 2: The filed description of twoPHRmode in RRC spec shall be modified as below:</w:t>
      </w:r>
    </w:p>
    <w:p>
      <w:pPr>
        <w:rPr>
          <w:rFonts w:hint="default"/>
          <w:b/>
          <w:bCs/>
          <w:i/>
          <w:iCs/>
          <w:u w:val="none"/>
          <w:lang w:val="en-US" w:eastAsia="zh-CN"/>
        </w:rPr>
      </w:pPr>
      <w:r>
        <w:rPr>
          <w:rFonts w:hint="eastAsia"/>
          <w:b/>
          <w:bCs/>
          <w:i/>
          <w:iCs/>
          <w:u w:val="none"/>
          <w:lang w:val="en-US" w:eastAsia="zh-CN"/>
        </w:rPr>
        <w:t xml:space="preserve">If this field is present, UE shall use the Enhanced Single(Multiple) Entry PHR for mTRP PUSCH MAC CE in this CG for triggered PHR as specified in TS38.321 [3], otherwise, the Enhanced Single(Multiple) Entry PHR for mTRP PUSCH MAC CE for mTRP PUSCH shall not be used in this CG </w:t>
      </w:r>
    </w:p>
    <w:p>
      <w:pPr>
        <w:rPr>
          <w:rFonts w:hint="eastAsia"/>
          <w:b/>
          <w:bCs/>
          <w:i w:val="0"/>
          <w:iCs w:val="0"/>
          <w:strike w:val="0"/>
          <w:dstrike w:val="0"/>
          <w:u w:val="single"/>
          <w:lang w:val="en-US" w:eastAsia="zh-CN"/>
        </w:rPr>
      </w:pPr>
      <w:r>
        <w:rPr>
          <w:rFonts w:hint="eastAsia"/>
          <w:b/>
          <w:bCs/>
          <w:i w:val="0"/>
          <w:iCs w:val="0"/>
          <w:strike w:val="0"/>
          <w:dstrike w:val="0"/>
          <w:u w:val="single"/>
          <w:lang w:val="en-US" w:eastAsia="zh-CN"/>
        </w:rPr>
        <w:t>Corrections</w:t>
      </w:r>
    </w:p>
    <w:p>
      <w:pPr>
        <w:rPr>
          <w:rFonts w:hint="eastAsia"/>
          <w:b w:val="0"/>
          <w:bCs w:val="0"/>
          <w:i w:val="0"/>
          <w:iCs w:val="0"/>
          <w:strike w:val="0"/>
          <w:dstrike w:val="0"/>
          <w:u w:val="none"/>
          <w:lang w:val="en-US" w:eastAsia="zh-CN"/>
        </w:rPr>
      </w:pPr>
      <w:r>
        <w:rPr>
          <w:rFonts w:hint="eastAsia"/>
          <w:b w:val="0"/>
          <w:bCs w:val="0"/>
          <w:i w:val="0"/>
          <w:iCs w:val="0"/>
          <w:strike w:val="0"/>
          <w:dstrike w:val="0"/>
          <w:u w:val="none"/>
          <w:lang w:val="en-US" w:eastAsia="zh-CN"/>
        </w:rPr>
        <w:t>In this part, we find two places that need be clarified and/or corrected:</w:t>
      </w:r>
    </w:p>
    <w:p>
      <w:pPr>
        <w:rPr>
          <w:rFonts w:hint="eastAsia"/>
          <w:b w:val="0"/>
          <w:bCs w:val="0"/>
          <w:i w:val="0"/>
          <w:iCs w:val="0"/>
          <w:strike w:val="0"/>
          <w:dstrike w:val="0"/>
          <w:u w:val="none"/>
          <w:lang w:val="en-US" w:eastAsia="zh-CN"/>
        </w:rPr>
      </w:pPr>
      <w:r>
        <w:rPr>
          <w:rFonts w:hint="eastAsia"/>
          <w:b w:val="0"/>
          <w:bCs w:val="0"/>
          <w:i w:val="0"/>
          <w:iCs w:val="0"/>
          <w:strike w:val="0"/>
          <w:dstrike w:val="0"/>
          <w:u w:val="none"/>
          <w:lang w:val="en-US" w:eastAsia="zh-CN"/>
        </w:rPr>
        <w:t>In subclause 6.1.3.50 and 6.1.3.51 of TS 38.321, In the field description of Power Headroom, the following wording is used:</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pStyle w:val="95"/>
              <w:keepNext w:val="0"/>
              <w:keepLines w:val="0"/>
              <w:suppressLineNumbers w:val="0"/>
              <w:spacing w:before="0" w:beforeAutospacing="0" w:afterAutospacing="0"/>
              <w:ind w:right="0"/>
              <w:rPr>
                <w:rFonts w:hint="default"/>
                <w:b w:val="0"/>
                <w:bCs w:val="0"/>
                <w:i w:val="0"/>
                <w:iCs w:val="0"/>
                <w:strike w:val="0"/>
                <w:dstrike w:val="0"/>
                <w:u w:val="none"/>
                <w:vertAlign w:val="baseline"/>
                <w:lang w:val="en-US" w:eastAsia="zh-CN"/>
              </w:rPr>
            </w:pPr>
            <w:r>
              <w:rPr>
                <w:rFonts w:hint="default"/>
              </w:rPr>
              <w:t>-</w:t>
            </w:r>
            <w:r>
              <w:rPr>
                <w:rFonts w:hint="default"/>
              </w:rPr>
              <w:tab/>
            </w:r>
            <w:r>
              <w:rPr>
                <w:rFonts w:hint="default"/>
              </w:rPr>
              <w:t>Power Headroom i (PH i): This field indicates the power headroom level, where</w:t>
            </w:r>
            <w:r>
              <w:rPr>
                <w:rFonts w:hint="default"/>
                <w:highlight w:val="yellow"/>
              </w:rPr>
              <w:t xml:space="preserve"> i is the index of the TRP</w:t>
            </w:r>
            <w:r>
              <w:rPr>
                <w:rFonts w:hint="default"/>
              </w:rPr>
              <w:t>. The length of the field is 6 bits. The reported PH and the corresponding power headroom levels are shown in Table 6.1.3.8-1 below (the corresponding measured values in dB are specified in TS 38.133 [11]);</w:t>
            </w:r>
          </w:p>
        </w:tc>
      </w:tr>
    </w:tbl>
    <w:p>
      <w:pPr>
        <w:rPr>
          <w:rFonts w:hint="eastAsia"/>
          <w:b w:val="0"/>
          <w:bCs w:val="0"/>
          <w:i w:val="0"/>
          <w:iCs w:val="0"/>
          <w:strike w:val="0"/>
          <w:dstrike w:val="0"/>
          <w:u w:val="none"/>
          <w:lang w:val="en-US" w:eastAsia="zh-CN"/>
        </w:rPr>
      </w:pPr>
      <w:r>
        <w:rPr>
          <w:rFonts w:hint="eastAsia"/>
          <w:b w:val="0"/>
          <w:bCs w:val="0"/>
          <w:i w:val="0"/>
          <w:iCs w:val="0"/>
          <w:strike w:val="0"/>
          <w:dstrike w:val="0"/>
          <w:u w:val="none"/>
          <w:lang w:val="en-US" w:eastAsia="zh-CN"/>
        </w:rPr>
        <w:t>Actually, in both RAN1 and RAN2 specification ,</w:t>
      </w:r>
      <w:r>
        <w:rPr>
          <w:rFonts w:hint="eastAsia"/>
          <w:b w:val="0"/>
          <w:bCs w:val="0"/>
          <w:i w:val="0"/>
          <w:iCs w:val="0"/>
          <w:strike w:val="0"/>
          <w:dstrike w:val="0"/>
          <w:u w:val="single"/>
          <w:lang w:val="en-US" w:eastAsia="zh-CN"/>
        </w:rPr>
        <w:t xml:space="preserve"> there is </w:t>
      </w:r>
      <w:r>
        <w:rPr>
          <w:rFonts w:hint="eastAsia"/>
          <w:b w:val="0"/>
          <w:bCs w:val="0"/>
          <w:i w:val="0"/>
          <w:iCs w:val="0"/>
          <w:strike w:val="0"/>
          <w:dstrike w:val="0"/>
          <w:color w:val="FF0000"/>
          <w:u w:val="single"/>
          <w:lang w:val="en-US" w:eastAsia="zh-CN"/>
        </w:rPr>
        <w:t>NOT</w:t>
      </w:r>
      <w:r>
        <w:rPr>
          <w:rFonts w:hint="eastAsia"/>
          <w:b w:val="0"/>
          <w:bCs w:val="0"/>
          <w:i w:val="0"/>
          <w:iCs w:val="0"/>
          <w:strike w:val="0"/>
          <w:dstrike w:val="0"/>
          <w:u w:val="single"/>
          <w:lang w:val="en-US" w:eastAsia="zh-CN"/>
        </w:rPr>
        <w:t xml:space="preserve"> any definition about the index of the TRP</w:t>
      </w:r>
      <w:r>
        <w:rPr>
          <w:rFonts w:hint="eastAsia"/>
          <w:b w:val="0"/>
          <w:bCs w:val="0"/>
          <w:i w:val="0"/>
          <w:iCs w:val="0"/>
          <w:strike w:val="0"/>
          <w:dstrike w:val="0"/>
          <w:u w:val="none"/>
          <w:lang w:val="en-US" w:eastAsia="zh-CN"/>
        </w:rPr>
        <w:t>, so it is still ambiguous that the PHi shall be associated which beam.</w:t>
      </w:r>
    </w:p>
    <w:p>
      <w:pPr>
        <w:rPr>
          <w:rFonts w:hint="default"/>
          <w:b w:val="0"/>
          <w:bCs w:val="0"/>
          <w:i w:val="0"/>
          <w:iCs w:val="0"/>
          <w:strike w:val="0"/>
          <w:dstrike w:val="0"/>
          <w:u w:val="none"/>
          <w:lang w:val="en-US" w:eastAsia="zh-CN"/>
        </w:rPr>
      </w:pPr>
      <w:r>
        <w:rPr>
          <w:rFonts w:hint="eastAsia"/>
          <w:b w:val="0"/>
          <w:bCs w:val="0"/>
          <w:i w:val="0"/>
          <w:iCs w:val="0"/>
          <w:strike w:val="0"/>
          <w:dstrike w:val="0"/>
          <w:u w:val="none"/>
          <w:lang w:val="en-US" w:eastAsia="zh-CN"/>
        </w:rPr>
        <w:t>According to description in RAN1 spec, we can find the following similar description for PUSCH repetition with mTRP</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keepNext w:val="0"/>
              <w:keepLines w:val="0"/>
              <w:suppressLineNumbers w:val="0"/>
              <w:spacing w:before="0" w:beforeAutospacing="0" w:afterAutospacing="0"/>
              <w:ind w:left="0" w:right="0"/>
              <w:rPr>
                <w:rFonts w:hint="eastAsia"/>
                <w:b w:val="0"/>
                <w:bCs w:val="0"/>
                <w:i w:val="0"/>
                <w:iCs w:val="0"/>
                <w:strike w:val="0"/>
                <w:dstrike w:val="0"/>
                <w:u w:val="none"/>
                <w:vertAlign w:val="baseline"/>
                <w:lang w:val="en-US" w:eastAsia="zh-CN"/>
              </w:rPr>
            </w:pPr>
            <w:r>
              <w:rPr>
                <w:rFonts w:hint="eastAsia"/>
                <w:b w:val="0"/>
                <w:bCs w:val="0"/>
                <w:i w:val="0"/>
                <w:iCs w:val="0"/>
                <w:strike w:val="0"/>
                <w:dstrike w:val="0"/>
                <w:u w:val="none"/>
                <w:vertAlign w:val="baseline"/>
                <w:lang w:val="en-US" w:eastAsia="zh-CN"/>
              </w:rPr>
              <w:t>TS 38.214:</w:t>
            </w:r>
          </w:p>
          <w:p>
            <w:pPr>
              <w:keepNext w:val="0"/>
              <w:keepLines w:val="0"/>
              <w:suppressLineNumbers w:val="0"/>
              <w:spacing w:before="0" w:beforeAutospacing="0" w:afterAutospacing="0"/>
              <w:ind w:left="0" w:right="0"/>
              <w:rPr>
                <w:rFonts w:hint="default"/>
                <w:b w:val="0"/>
                <w:bCs w:val="0"/>
                <w:i w:val="0"/>
                <w:iCs w:val="0"/>
                <w:strike w:val="0"/>
                <w:dstrike w:val="0"/>
                <w:u w:val="none"/>
                <w:vertAlign w:val="baseline"/>
                <w:lang w:val="en-US" w:eastAsia="zh-CN"/>
              </w:rPr>
            </w:pPr>
            <w:r>
              <w:rPr>
                <w:rFonts w:hint="default"/>
                <w:color w:val="000000"/>
                <w:highlight w:val="yellow"/>
              </w:rPr>
              <w:t xml:space="preserve">When two SRS resource sets are configured in </w:t>
            </w:r>
            <w:r>
              <w:rPr>
                <w:rFonts w:hint="default"/>
                <w:i/>
                <w:color w:val="000000"/>
                <w:highlight w:val="yellow"/>
              </w:rPr>
              <w:t>srs-ResourceSetToAddModList</w:t>
            </w:r>
            <w:r>
              <w:rPr>
                <w:rFonts w:hint="default"/>
                <w:color w:val="000000"/>
                <w:highlight w:val="yellow"/>
              </w:rPr>
              <w:t xml:space="preserve"> or </w:t>
            </w:r>
            <w:r>
              <w:rPr>
                <w:rFonts w:hint="default"/>
                <w:i/>
                <w:color w:val="000000"/>
                <w:highlight w:val="yellow"/>
              </w:rPr>
              <w:t xml:space="preserve">srs-ResourceSetToAddModListDCI-0-2 </w:t>
            </w:r>
            <w:r>
              <w:rPr>
                <w:rFonts w:hint="default"/>
                <w:color w:val="000000"/>
                <w:highlight w:val="yellow"/>
              </w:rPr>
              <w:t xml:space="preserve">with higher layer parameter </w:t>
            </w:r>
            <w:r>
              <w:rPr>
                <w:rFonts w:hint="default"/>
                <w:i/>
                <w:color w:val="000000"/>
                <w:highlight w:val="yellow"/>
              </w:rPr>
              <w:t xml:space="preserve">usage </w:t>
            </w:r>
            <w:r>
              <w:rPr>
                <w:rFonts w:hint="default"/>
                <w:color w:val="000000"/>
                <w:highlight w:val="yellow"/>
              </w:rPr>
              <w:t xml:space="preserve">in </w:t>
            </w:r>
            <w:r>
              <w:rPr>
                <w:rFonts w:hint="default"/>
                <w:i/>
                <w:color w:val="000000"/>
                <w:highlight w:val="yellow"/>
              </w:rPr>
              <w:t>SRS-ResourceSet</w:t>
            </w:r>
            <w:r>
              <w:rPr>
                <w:rFonts w:hint="default"/>
                <w:color w:val="000000"/>
                <w:highlight w:val="yellow"/>
              </w:rPr>
              <w:t xml:space="preserve"> set to 'codebook' or 'noncodebook',</w:t>
            </w:r>
            <w:r>
              <w:rPr>
                <w:rFonts w:hint="default"/>
                <w:color w:val="000000"/>
              </w:rPr>
              <w:t xml:space="preserve"> for PUSCH repetition Type A, in case </w:t>
            </w:r>
            <w:r>
              <w:rPr>
                <w:rFonts w:hint="default"/>
                <w:i/>
              </w:rPr>
              <w:t xml:space="preserve">K&gt;1, </w:t>
            </w:r>
            <w:r>
              <w:rPr>
                <w:rFonts w:hint="default"/>
              </w:rPr>
              <w:t xml:space="preserve">the same symbol allocation is applied across the </w:t>
            </w:r>
            <w:r>
              <w:rPr>
                <w:rFonts w:hint="default"/>
                <w:i/>
              </w:rPr>
              <w:t>K</w:t>
            </w:r>
            <w:r>
              <w:rPr>
                <w:rFonts w:hint="default"/>
              </w:rPr>
              <w:t xml:space="preserve"> consecutive slots and the PUSCH is limited to a single transmission layer. The UE shall repeat the TB across the </w:t>
            </w:r>
            <w:r>
              <w:rPr>
                <w:rFonts w:hint="default"/>
                <w:i/>
              </w:rPr>
              <w:t>K</w:t>
            </w:r>
            <w:r>
              <w:rPr>
                <w:rFonts w:hint="default"/>
              </w:rPr>
              <w:t xml:space="preserve"> consecutive slots applying the same symbol allocation in each slot, and the association of the first and second SRS resource set </w:t>
            </w:r>
            <w:r>
              <w:rPr>
                <w:rFonts w:hint="default"/>
                <w:color w:val="000000"/>
              </w:rPr>
              <w:t xml:space="preserve">in </w:t>
            </w:r>
            <w:r>
              <w:rPr>
                <w:rFonts w:hint="default"/>
                <w:i/>
                <w:color w:val="000000"/>
              </w:rPr>
              <w:t>srs-ResourceSetToAddModList</w:t>
            </w:r>
            <w:r>
              <w:rPr>
                <w:rFonts w:hint="default"/>
                <w:color w:val="000000"/>
              </w:rPr>
              <w:t xml:space="preserve"> or </w:t>
            </w:r>
            <w:r>
              <w:rPr>
                <w:rFonts w:hint="default"/>
                <w:i/>
                <w:color w:val="000000"/>
              </w:rPr>
              <w:t xml:space="preserve">srs-ResourceSetToAddModListDCI-0-2 </w:t>
            </w:r>
            <w:r>
              <w:rPr>
                <w:rFonts w:hint="default"/>
                <w:iCs/>
                <w:color w:val="000000"/>
              </w:rPr>
              <w:t>to</w:t>
            </w:r>
            <w:r>
              <w:rPr>
                <w:rFonts w:hint="default"/>
                <w:i/>
                <w:color w:val="000000"/>
              </w:rPr>
              <w:t xml:space="preserve"> </w:t>
            </w:r>
            <w:r>
              <w:rPr>
                <w:rFonts w:hint="default"/>
              </w:rPr>
              <w:t>each slot is determined as follows</w:t>
            </w:r>
          </w:p>
        </w:tc>
      </w:tr>
    </w:tbl>
    <w:p>
      <w:pPr>
        <w:rPr>
          <w:rFonts w:hint="default"/>
          <w:b w:val="0"/>
          <w:bCs w:val="0"/>
          <w:i w:val="0"/>
          <w:iCs w:val="0"/>
          <w:strike w:val="0"/>
          <w:dstrike w:val="0"/>
          <w:u w:val="none"/>
          <w:vertAlign w:val="baseline"/>
          <w:lang w:val="en-US" w:eastAsia="zh-CN"/>
        </w:rPr>
      </w:pPr>
      <w:r>
        <w:rPr>
          <w:rFonts w:hint="eastAsia"/>
          <w:b w:val="0"/>
          <w:bCs w:val="0"/>
          <w:i w:val="0"/>
          <w:iCs w:val="0"/>
          <w:strike w:val="0"/>
          <w:dstrike w:val="0"/>
          <w:u w:val="none"/>
          <w:lang w:val="en-US" w:eastAsia="zh-CN"/>
        </w:rPr>
        <w:t>It means there are two SRS resource sets to be associated with the two TRP respectively. And according to the 38.212, the following sentence is used for identifying such two SRS resource sets:</w:t>
      </w:r>
      <w:r>
        <w:rPr>
          <w:rFonts w:hint="eastAsia"/>
          <w:b w:val="0"/>
          <w:bCs w:val="0"/>
          <w:i w:val="0"/>
          <w:iCs w:val="0"/>
          <w:strike w:val="0"/>
          <w:dstrike w:val="0"/>
          <w:u w:val="none"/>
          <w:lang w:val="en-US" w:eastAsia="zh-CN"/>
        </w:rPr>
        <w:br w:type="textWrapping"/>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keepNext w:val="0"/>
              <w:keepLines w:val="0"/>
              <w:suppressLineNumbers w:val="0"/>
              <w:spacing w:before="0" w:beforeAutospacing="0" w:afterAutospacing="0"/>
              <w:ind w:left="0" w:right="0"/>
              <w:rPr>
                <w:rFonts w:hint="eastAsia"/>
                <w:b w:val="0"/>
                <w:bCs w:val="0"/>
                <w:i w:val="0"/>
                <w:iCs w:val="0"/>
                <w:strike w:val="0"/>
                <w:dstrike w:val="0"/>
                <w:u w:val="none"/>
                <w:vertAlign w:val="baseline"/>
                <w:lang w:val="en-US" w:eastAsia="zh-CN"/>
              </w:rPr>
            </w:pPr>
            <w:r>
              <w:rPr>
                <w:rFonts w:hint="eastAsia"/>
                <w:b w:val="0"/>
                <w:bCs w:val="0"/>
                <w:i w:val="0"/>
                <w:iCs w:val="0"/>
                <w:strike w:val="0"/>
                <w:dstrike w:val="0"/>
                <w:u w:val="none"/>
                <w:vertAlign w:val="baseline"/>
                <w:lang w:val="en-US" w:eastAsia="zh-CN"/>
              </w:rPr>
              <w:t>TS 38.212</w:t>
            </w:r>
          </w:p>
          <w:p>
            <w:pPr>
              <w:pStyle w:val="201"/>
              <w:suppressLineNumbers w:val="0"/>
              <w:spacing w:before="120" w:beforeLines="50" w:beforeAutospacing="0" w:after="120" w:afterLines="50" w:afterAutospacing="0"/>
              <w:ind w:left="0" w:right="0"/>
              <w:jc w:val="left"/>
              <w:rPr>
                <w:rFonts w:hint="default"/>
                <w:b w:val="0"/>
                <w:bCs w:val="0"/>
                <w:i w:val="0"/>
                <w:iCs w:val="0"/>
                <w:strike w:val="0"/>
                <w:dstrike w:val="0"/>
                <w:u w:val="none"/>
                <w:vertAlign w:val="baseline"/>
                <w:lang w:val="en-US" w:eastAsia="zh-CN"/>
              </w:rPr>
            </w:pPr>
            <w:r>
              <w:rPr>
                <w:rFonts w:hint="eastAsia"/>
                <w:lang w:eastAsia="zh-CN"/>
              </w:rPr>
              <w:t>NOTE</w:t>
            </w:r>
            <w:r>
              <w:rPr>
                <w:rFonts w:hint="default"/>
                <w:lang w:eastAsia="zh-CN"/>
              </w:rPr>
              <w:t xml:space="preserve"> 1</w:t>
            </w:r>
            <w:r>
              <w:rPr>
                <w:rFonts w:hint="eastAsia"/>
                <w:lang w:eastAsia="zh-CN"/>
              </w:rPr>
              <w:t xml:space="preserve">: </w:t>
            </w:r>
            <w:r>
              <w:rPr>
                <w:rFonts w:hint="default"/>
                <w:highlight w:val="yellow"/>
                <w:lang w:eastAsia="zh-CN"/>
              </w:rPr>
              <w:t>T</w:t>
            </w:r>
            <w:r>
              <w:rPr>
                <w:rFonts w:hint="eastAsia"/>
                <w:highlight w:val="yellow"/>
                <w:lang w:eastAsia="zh-CN"/>
              </w:rPr>
              <w:t>he first</w:t>
            </w:r>
            <w:r>
              <w:rPr>
                <w:rFonts w:hint="default"/>
                <w:highlight w:val="yellow"/>
                <w:lang w:eastAsia="zh-CN"/>
              </w:rPr>
              <w:t xml:space="preserve"> and the second</w:t>
            </w:r>
            <w:r>
              <w:rPr>
                <w:rFonts w:hint="eastAsia"/>
                <w:highlight w:val="yellow"/>
                <w:lang w:eastAsia="zh-CN"/>
              </w:rPr>
              <w:t xml:space="preserve"> SRS resource set</w:t>
            </w:r>
            <w:r>
              <w:rPr>
                <w:rFonts w:hint="default"/>
                <w:highlight w:val="yellow"/>
                <w:lang w:eastAsia="zh-CN"/>
              </w:rPr>
              <w:t>s are respectively</w:t>
            </w:r>
            <w:r>
              <w:rPr>
                <w:rFonts w:hint="eastAsia"/>
                <w:highlight w:val="yellow"/>
                <w:lang w:eastAsia="zh-CN"/>
              </w:rPr>
              <w:t xml:space="preserve"> the one</w:t>
            </w:r>
            <w:r>
              <w:rPr>
                <w:rFonts w:hint="default"/>
                <w:highlight w:val="yellow"/>
                <w:lang w:eastAsia="zh-CN"/>
              </w:rPr>
              <w:t>s</w:t>
            </w:r>
            <w:r>
              <w:rPr>
                <w:rFonts w:hint="eastAsia"/>
                <w:highlight w:val="yellow"/>
                <w:lang w:eastAsia="zh-CN"/>
              </w:rPr>
              <w:t xml:space="preserve"> with lower</w:t>
            </w:r>
            <w:r>
              <w:rPr>
                <w:rFonts w:hint="default"/>
                <w:highlight w:val="yellow"/>
                <w:lang w:eastAsia="zh-CN"/>
              </w:rPr>
              <w:t xml:space="preserve"> and higher </w:t>
            </w:r>
            <w:r>
              <w:rPr>
                <w:rFonts w:hint="default"/>
                <w:i/>
                <w:highlight w:val="yellow"/>
                <w:lang w:eastAsia="zh-CN"/>
              </w:rPr>
              <w:t>srs-ResourceSetId</w:t>
            </w:r>
            <w:r>
              <w:rPr>
                <w:rFonts w:hint="default"/>
                <w:highlight w:val="yellow"/>
                <w:lang w:eastAsia="zh-CN"/>
              </w:rPr>
              <w:t xml:space="preserve"> of the two SRS resources sets configured by higher layer parameter </w:t>
            </w:r>
            <w:r>
              <w:rPr>
                <w:rFonts w:hint="default"/>
                <w:i/>
                <w:highlight w:val="yellow"/>
              </w:rPr>
              <w:t>srs-ResourceSetToAddModList</w:t>
            </w:r>
            <w:r>
              <w:rPr>
                <w:rFonts w:hint="default"/>
                <w:highlight w:val="yellow"/>
              </w:rPr>
              <w:t xml:space="preserve"> or </w:t>
            </w:r>
            <w:r>
              <w:rPr>
                <w:rFonts w:hint="default"/>
                <w:i/>
                <w:highlight w:val="yellow"/>
              </w:rPr>
              <w:t>srs-ResourceSetToAddModListDCI-0-2</w:t>
            </w:r>
            <w:r>
              <w:rPr>
                <w:rFonts w:hint="default"/>
              </w:rPr>
              <w:t xml:space="preserve">, and associated with </w:t>
            </w:r>
            <w:r>
              <w:rPr>
                <w:rFonts w:hint="eastAsia"/>
                <w:lang w:eastAsia="zh-CN"/>
              </w:rPr>
              <w:t xml:space="preserve">the </w:t>
            </w:r>
            <w:r>
              <w:rPr>
                <w:rFonts w:hint="default"/>
              </w:rPr>
              <w:t>higher</w:t>
            </w:r>
            <w:r>
              <w:rPr>
                <w:rFonts w:hint="eastAsia"/>
                <w:lang w:eastAsia="zh-CN"/>
              </w:rPr>
              <w:t xml:space="preserve"> </w:t>
            </w:r>
            <w:r>
              <w:rPr>
                <w:rFonts w:hint="default"/>
              </w:rPr>
              <w:t xml:space="preserve">layer parameter </w:t>
            </w:r>
            <w:r>
              <w:rPr>
                <w:rFonts w:hint="default"/>
                <w:i/>
              </w:rPr>
              <w:t>usage</w:t>
            </w:r>
            <w:r>
              <w:rPr>
                <w:rFonts w:hint="default"/>
              </w:rPr>
              <w:t xml:space="preserve"> </w:t>
            </w:r>
            <w:r>
              <w:rPr>
                <w:rFonts w:hint="eastAsia"/>
                <w:lang w:eastAsia="zh-CN"/>
              </w:rPr>
              <w:t>of value</w:t>
            </w:r>
            <w:r>
              <w:rPr>
                <w:rFonts w:hint="default"/>
              </w:rPr>
              <w:t xml:space="preserve"> '</w:t>
            </w:r>
            <w:r>
              <w:rPr>
                <w:rFonts w:hint="default"/>
                <w:i/>
              </w:rPr>
              <w:t>nonCodeBook</w:t>
            </w:r>
            <w:r>
              <w:rPr>
                <w:rFonts w:hint="default"/>
              </w:rPr>
              <w:t xml:space="preserve">' if </w:t>
            </w:r>
            <w:r>
              <w:rPr>
                <w:rFonts w:hint="default"/>
                <w:i/>
              </w:rPr>
              <w:t>txConfig</w:t>
            </w:r>
            <w:r>
              <w:rPr>
                <w:rFonts w:hint="default"/>
              </w:rPr>
              <w:t>=</w:t>
            </w:r>
            <w:r>
              <w:rPr>
                <w:rFonts w:hint="default"/>
                <w:i/>
              </w:rPr>
              <w:t>nonCodebook</w:t>
            </w:r>
            <w:r>
              <w:rPr>
                <w:rFonts w:hint="default"/>
              </w:rPr>
              <w:t xml:space="preserve"> or '</w:t>
            </w:r>
            <w:r>
              <w:rPr>
                <w:rFonts w:hint="default"/>
                <w:i/>
              </w:rPr>
              <w:t>codeBook</w:t>
            </w:r>
            <w:r>
              <w:rPr>
                <w:rFonts w:hint="default"/>
              </w:rPr>
              <w:t xml:space="preserve">' if </w:t>
            </w:r>
            <w:r>
              <w:rPr>
                <w:rFonts w:hint="default"/>
                <w:i/>
              </w:rPr>
              <w:t>txConfig</w:t>
            </w:r>
            <w:r>
              <w:rPr>
                <w:rFonts w:hint="default"/>
              </w:rPr>
              <w:t>=</w:t>
            </w:r>
            <w:r>
              <w:rPr>
                <w:rFonts w:hint="default"/>
                <w:i/>
              </w:rPr>
              <w:t>codebook</w:t>
            </w:r>
            <w:r>
              <w:rPr>
                <w:rFonts w:hint="default"/>
              </w:rPr>
              <w:t xml:space="preserve">. </w:t>
            </w:r>
            <w:bookmarkStart w:id="3" w:name="OLE_LINK47"/>
            <w:bookmarkStart w:id="4" w:name="OLE_LINK32"/>
            <w:r>
              <w:rPr>
                <w:rFonts w:hint="default"/>
              </w:rPr>
              <w:t xml:space="preserve">When only one SRS resource set is configured by higher layer parameter </w:t>
            </w:r>
            <w:r>
              <w:rPr>
                <w:rFonts w:hint="default"/>
                <w:i/>
              </w:rPr>
              <w:t xml:space="preserve">srs-ResourceSetToAddModList </w:t>
            </w:r>
            <w:r>
              <w:rPr>
                <w:rFonts w:hint="default"/>
              </w:rPr>
              <w:t xml:space="preserve">or </w:t>
            </w:r>
            <w:r>
              <w:rPr>
                <w:rFonts w:hint="default"/>
                <w:i/>
              </w:rPr>
              <w:t>srs-ResourceSetToAddModListDCI-0-2</w:t>
            </w:r>
            <w:r>
              <w:rPr>
                <w:rFonts w:hint="default"/>
              </w:rPr>
              <w:t>, and associated with the higher layer parameter usage of value '</w:t>
            </w:r>
            <w:r>
              <w:rPr>
                <w:rFonts w:hint="default"/>
                <w:i/>
              </w:rPr>
              <w:t>codeBook</w:t>
            </w:r>
            <w:r>
              <w:rPr>
                <w:rFonts w:hint="default"/>
              </w:rPr>
              <w:t>' or '</w:t>
            </w:r>
            <w:r>
              <w:rPr>
                <w:rFonts w:hint="default"/>
                <w:i/>
              </w:rPr>
              <w:t>nonCodeBook</w:t>
            </w:r>
            <w:r>
              <w:rPr>
                <w:rFonts w:hint="default"/>
              </w:rPr>
              <w:t xml:space="preserve">' respectively, the first SRS resource set is the SRS resource set. The association of the first and second SRS resource sets to PUSCH repetitions for each bit field index value is as defined in </w:t>
            </w:r>
            <w:r>
              <w:rPr>
                <w:rFonts w:hint="eastAsia"/>
                <w:lang w:eastAsia="zh-CN"/>
              </w:rPr>
              <w:t>Clause 6.</w:t>
            </w:r>
            <w:r>
              <w:rPr>
                <w:rFonts w:hint="default"/>
                <w:lang w:eastAsia="zh-CN"/>
              </w:rPr>
              <w:t>1.2.1</w:t>
            </w:r>
            <w:r>
              <w:rPr>
                <w:rFonts w:hint="eastAsia"/>
                <w:lang w:eastAsia="zh-CN"/>
              </w:rPr>
              <w:t xml:space="preserve"> of [6, TS</w:t>
            </w:r>
            <w:r>
              <w:rPr>
                <w:rFonts w:hint="default"/>
                <w:lang w:eastAsia="zh-CN"/>
              </w:rPr>
              <w:t xml:space="preserve"> </w:t>
            </w:r>
            <w:r>
              <w:rPr>
                <w:rFonts w:hint="eastAsia"/>
                <w:lang w:eastAsia="zh-CN"/>
              </w:rPr>
              <w:t>38.214]</w:t>
            </w:r>
            <w:r>
              <w:rPr>
                <w:rFonts w:hint="default"/>
                <w:lang w:eastAsia="zh-CN"/>
              </w:rPr>
              <w:t>.</w:t>
            </w:r>
            <w:bookmarkEnd w:id="3"/>
            <w:bookmarkEnd w:id="4"/>
          </w:p>
        </w:tc>
      </w:tr>
    </w:tbl>
    <w:p>
      <w:pPr>
        <w:rPr>
          <w:rFonts w:hint="default"/>
          <w:b w:val="0"/>
          <w:bCs w:val="0"/>
          <w:i w:val="0"/>
          <w:iCs w:val="0"/>
          <w:strike w:val="0"/>
          <w:dstrike w:val="0"/>
          <w:u w:val="none"/>
          <w:lang w:val="en-US" w:eastAsia="zh-CN"/>
        </w:rPr>
      </w:pPr>
      <w:r>
        <w:rPr>
          <w:rFonts w:hint="eastAsia"/>
          <w:b w:val="0"/>
          <w:bCs w:val="0"/>
          <w:i w:val="0"/>
          <w:iCs w:val="0"/>
          <w:strike w:val="0"/>
          <w:dstrike w:val="0"/>
          <w:u w:val="none"/>
          <w:lang w:val="en-US" w:eastAsia="zh-CN"/>
        </w:rPr>
        <w:t>So we suggest to follow such way from RAN1 in RAN2 specification, in which, the PH1 is associated with the SRS-ResourceSet with a lower srs-ResourceSetID, and the PH2 is associated with the SRS-ResourceSet with a higher srs-ResourceSetID.</w:t>
      </w:r>
    </w:p>
    <w:p>
      <w:pPr>
        <w:rPr>
          <w:rFonts w:hint="eastAsia"/>
          <w:b/>
          <w:bCs/>
          <w:i w:val="0"/>
          <w:iCs w:val="0"/>
          <w:strike w:val="0"/>
          <w:dstrike w:val="0"/>
          <w:u w:val="none"/>
          <w:lang w:val="en-US" w:eastAsia="zh-CN"/>
        </w:rPr>
      </w:pPr>
      <w:r>
        <w:rPr>
          <w:rFonts w:hint="eastAsia"/>
          <w:b/>
          <w:bCs/>
          <w:i w:val="0"/>
          <w:iCs w:val="0"/>
          <w:strike w:val="0"/>
          <w:dstrike w:val="0"/>
          <w:u w:val="none"/>
          <w:lang w:val="en-US" w:eastAsia="zh-CN"/>
        </w:rPr>
        <w:t>Proposal 3: Modify the field description of PHi in both subclause 6.1.3.50 and 6.1.3.51 as below:</w:t>
      </w:r>
    </w:p>
    <w:p>
      <w:pPr>
        <w:rPr>
          <w:rFonts w:hint="default" w:eastAsiaTheme="minorEastAsia"/>
          <w:b w:val="0"/>
          <w:bCs w:val="0"/>
          <w:lang w:val="en-US" w:eastAsia="zh-CN"/>
        </w:rPr>
      </w:pPr>
      <w:r>
        <w:rPr>
          <w:b/>
          <w:bCs/>
        </w:rPr>
        <w:t>-</w:t>
      </w:r>
      <w:r>
        <w:rPr>
          <w:b/>
          <w:bCs/>
        </w:rPr>
        <w:tab/>
      </w:r>
      <w:r>
        <w:rPr>
          <w:b/>
          <w:bCs/>
        </w:rPr>
        <w:t>Power Headroom i (PH i):</w:t>
      </w:r>
      <w:r>
        <w:rPr>
          <w:rFonts w:hint="eastAsia"/>
          <w:lang w:val="en-US" w:eastAsia="zh-CN"/>
        </w:rPr>
        <w:t xml:space="preserve"> </w:t>
      </w:r>
      <w:r>
        <w:rPr>
          <w:b/>
          <w:bCs/>
        </w:rPr>
        <w:t>This field indicates the power headroom level, where</w:t>
      </w:r>
      <w:r>
        <w:rPr>
          <w:rFonts w:hint="eastAsia"/>
          <w:b/>
          <w:bCs/>
          <w:lang w:val="en-US" w:eastAsia="zh-CN"/>
        </w:rPr>
        <w:t xml:space="preserve"> PH1 is associated with the SRS-ResourceSet with a lower srs-ResourceSetID and PH2 is associated with the SRS-ResourceSet with a higher srs-ResourceSetID.</w:t>
      </w:r>
      <w:r>
        <w:rPr>
          <w:b/>
          <w:bCs/>
        </w:rPr>
        <w:t xml:space="preserve"> The length of the field is 6 bits. The reported PH and the corresponding power headroom levels are shown in Table 6.1.3.8-1 below (the corresponding measured values in dB are specified in TS 38.133 [11]);</w:t>
      </w:r>
      <w:r>
        <w:rPr>
          <w:rFonts w:hint="eastAsia"/>
          <w:b w:val="0"/>
          <w:bCs w:val="0"/>
          <w:lang w:val="en-US" w:eastAsia="zh-CN"/>
        </w:rPr>
        <w:t xml:space="preserve"> </w:t>
      </w:r>
    </w:p>
    <w:p>
      <w:pPr>
        <w:rPr>
          <w:rFonts w:hint="default"/>
          <w:b/>
          <w:bCs/>
          <w:lang w:val="en-US" w:eastAsia="zh-CN"/>
        </w:rPr>
      </w:pPr>
    </w:p>
    <w:p>
      <w:pPr>
        <w:rPr>
          <w:rFonts w:hint="default"/>
          <w:b/>
          <w:bCs/>
          <w:lang w:val="en-US" w:eastAsia="zh-CN"/>
        </w:rPr>
      </w:pPr>
      <w:r>
        <w:rPr>
          <w:rFonts w:hint="eastAsia"/>
          <w:b/>
          <w:bCs/>
          <w:lang w:val="en-US" w:eastAsia="zh-CN"/>
        </w:rPr>
        <w:t>For understanding Proposal 1 easily, the TP in Annex is provided for it, and proposal 2 have been included in the CR R2-2200xxxx</w:t>
      </w:r>
    </w:p>
    <w:bookmarkEnd w:id="2"/>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r>
        <w:rPr>
          <w:rFonts w:hint="eastAsia" w:ascii="Arial" w:hAnsi="Arial" w:cs="Arial"/>
          <w:b w:val="0"/>
          <w:bCs w:val="0"/>
          <w:kern w:val="0"/>
          <w:sz w:val="32"/>
          <w:szCs w:val="36"/>
        </w:rPr>
        <w:t xml:space="preserve"> </w:t>
      </w:r>
    </w:p>
    <w:p>
      <w:pPr>
        <w:jc w:val="left"/>
        <w:rPr>
          <w:sz w:val="20"/>
          <w:szCs w:val="20"/>
        </w:rPr>
      </w:pPr>
      <w:r>
        <w:rPr>
          <w:rFonts w:hint="eastAsia"/>
          <w:sz w:val="20"/>
          <w:szCs w:val="20"/>
        </w:rPr>
        <w:t>With the above analysis, we have the following conclusions and proposals:</w:t>
      </w:r>
    </w:p>
    <w:p>
      <w:pPr>
        <w:rPr>
          <w:rFonts w:hint="eastAsia"/>
          <w:b/>
          <w:bCs/>
          <w:i w:val="0"/>
          <w:iCs w:val="0"/>
          <w:u w:val="none"/>
          <w:lang w:val="en-US" w:eastAsia="zh-CN"/>
        </w:rPr>
      </w:pPr>
      <w:r>
        <w:rPr>
          <w:rFonts w:hint="eastAsia"/>
          <w:b/>
          <w:bCs/>
          <w:i w:val="0"/>
          <w:iCs w:val="0"/>
          <w:u w:val="none"/>
          <w:lang w:val="en-US" w:eastAsia="zh-CN"/>
        </w:rPr>
        <w:t>Observation 1: The FFS for twoPHRmode left from RAN2#117emeeting is correct in SA scenario.</w:t>
      </w:r>
    </w:p>
    <w:p>
      <w:pPr>
        <w:rPr>
          <w:b/>
          <w:bCs/>
          <w:u w:val="single"/>
        </w:rPr>
      </w:pPr>
      <w:r>
        <w:rPr>
          <w:rFonts w:hint="eastAsia"/>
          <w:b/>
          <w:bCs/>
          <w:i w:val="0"/>
          <w:iCs w:val="0"/>
          <w:u w:val="none"/>
          <w:lang w:val="en-US" w:eastAsia="zh-CN"/>
        </w:rPr>
        <w:t>Observation 2: In DC mode, if one node support enhanced PHR MAC CE and the other one does not, it might not work that two PHs for each serving cell configured with mTRP PUSCH Repetition of a CG is reported if the CG is configured with twoPHRmode.</w:t>
      </w:r>
    </w:p>
    <w:p>
      <w:pPr>
        <w:rPr>
          <w:rFonts w:hint="eastAsia"/>
          <w:b/>
          <w:bCs/>
          <w:i w:val="0"/>
          <w:iCs w:val="0"/>
          <w:u w:val="none"/>
          <w:lang w:val="en-US" w:eastAsia="zh-CN"/>
        </w:rPr>
      </w:pPr>
      <w:r>
        <w:rPr>
          <w:rFonts w:hint="eastAsia"/>
          <w:b/>
          <w:bCs/>
          <w:i w:val="0"/>
          <w:iCs w:val="0"/>
          <w:u w:val="none"/>
          <w:lang w:val="en-US" w:eastAsia="zh-CN"/>
        </w:rPr>
        <w:t>Proposal 1: If one CG is configured with twoPHRmode, the enhanced PHR MAC CE for mTRP PUSCH Repetition shall be used in this CG, and for all serving cells configured with mTRP PUSCH Repetition of both CGs, UE shall report two PH value in the MAC CE.</w:t>
      </w:r>
    </w:p>
    <w:p>
      <w:pPr>
        <w:rPr>
          <w:rFonts w:hint="eastAsia"/>
          <w:b/>
          <w:bCs/>
          <w:i w:val="0"/>
          <w:iCs w:val="0"/>
          <w:u w:val="none"/>
          <w:lang w:val="en-US" w:eastAsia="zh-CN"/>
        </w:rPr>
      </w:pPr>
      <w:r>
        <w:rPr>
          <w:rFonts w:hint="eastAsia"/>
          <w:b/>
          <w:bCs/>
          <w:i w:val="0"/>
          <w:iCs w:val="0"/>
          <w:u w:val="none"/>
          <w:lang w:val="en-US" w:eastAsia="zh-CN"/>
        </w:rPr>
        <w:t>Proposal 2: The filed description of twoPHRmode in TS 38.331 shall be modified as below:</w:t>
      </w:r>
    </w:p>
    <w:p>
      <w:pPr>
        <w:rPr>
          <w:rFonts w:hint="default"/>
          <w:b/>
          <w:bCs/>
          <w:i/>
          <w:iCs/>
          <w:u w:val="none"/>
          <w:lang w:val="en-US" w:eastAsia="zh-CN"/>
        </w:rPr>
      </w:pPr>
      <w:r>
        <w:rPr>
          <w:rFonts w:hint="eastAsia"/>
          <w:b/>
          <w:bCs/>
          <w:i/>
          <w:iCs/>
          <w:u w:val="none"/>
          <w:lang w:val="en-US" w:eastAsia="zh-CN"/>
        </w:rPr>
        <w:t xml:space="preserve">If this field is present, UE shall use the Enhanced Single(Multiple) Entry PHR for mTRP PUSCH MAC CE in this CG for triggered PHR as specified in TS38.321 [3], otherwise, the Enhanced Single(Multiple) Entry PHR for mTRP PUSCH MAC CE for mTRP PUSCH shall not be used in this CG </w:t>
      </w:r>
    </w:p>
    <w:p>
      <w:pPr>
        <w:rPr>
          <w:rFonts w:hint="eastAsia"/>
          <w:b/>
          <w:bCs/>
          <w:i w:val="0"/>
          <w:iCs w:val="0"/>
          <w:strike w:val="0"/>
          <w:dstrike w:val="0"/>
          <w:u w:val="none"/>
          <w:lang w:val="en-US" w:eastAsia="zh-CN"/>
        </w:rPr>
      </w:pPr>
      <w:r>
        <w:rPr>
          <w:rFonts w:hint="eastAsia"/>
          <w:b/>
          <w:bCs/>
          <w:i w:val="0"/>
          <w:iCs w:val="0"/>
          <w:strike w:val="0"/>
          <w:dstrike w:val="0"/>
          <w:u w:val="none"/>
          <w:lang w:val="en-US" w:eastAsia="zh-CN"/>
        </w:rPr>
        <w:t>Proposal 3: Modify the field description of PHi in both subclause 6.1.3.50 and 6.1.3.51 as below:</w:t>
      </w:r>
    </w:p>
    <w:p>
      <w:pPr>
        <w:rPr>
          <w:sz w:val="20"/>
          <w:szCs w:val="20"/>
        </w:rPr>
      </w:pPr>
      <w:r>
        <w:rPr>
          <w:b/>
          <w:bCs/>
        </w:rPr>
        <w:t>-</w:t>
      </w:r>
      <w:r>
        <w:rPr>
          <w:b/>
          <w:bCs/>
        </w:rPr>
        <w:tab/>
      </w:r>
      <w:r>
        <w:rPr>
          <w:b/>
          <w:bCs/>
        </w:rPr>
        <w:t>Power Headroom i (PH i):</w:t>
      </w:r>
      <w:r>
        <w:rPr>
          <w:rFonts w:hint="eastAsia"/>
          <w:lang w:val="en-US" w:eastAsia="zh-CN"/>
        </w:rPr>
        <w:t xml:space="preserve"> </w:t>
      </w:r>
      <w:r>
        <w:rPr>
          <w:b/>
          <w:bCs/>
        </w:rPr>
        <w:t>This field indicates the power headroom level, where</w:t>
      </w:r>
      <w:r>
        <w:rPr>
          <w:rFonts w:hint="eastAsia"/>
          <w:b/>
          <w:bCs/>
          <w:lang w:val="en-US" w:eastAsia="zh-CN"/>
        </w:rPr>
        <w:t xml:space="preserve"> PH1 is associated with the SRS-ResourceSet with a lower srs-ResourceSetID and PH2 is associated with the SRS-ResourceSet with a higher srs-ResourceSetID.</w:t>
      </w:r>
      <w:r>
        <w:rPr>
          <w:b/>
          <w:bCs/>
        </w:rPr>
        <w:t xml:space="preserve"> The length of the field is 6 bits. The reported PH and the corresponding power headroom levels are shown in Table 6.1.3.8-1 below (the corresponding measured values in dB are specified in TS 38.133 [11]);</w:t>
      </w:r>
      <w:r>
        <w:rPr>
          <w:rFonts w:hint="eastAsia"/>
          <w:b w:val="0"/>
          <w:bCs w:val="0"/>
          <w:lang w:val="en-US" w:eastAsia="zh-CN"/>
        </w:rPr>
        <w:t xml:space="preserve">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numPr>
          <w:ilvl w:val="0"/>
          <w:numId w:val="4"/>
        </w:numPr>
        <w:spacing w:line="260" w:lineRule="auto"/>
        <w:ind w:firstLine="0" w:firstLineChars="0"/>
        <w:jc w:val="left"/>
        <w:rPr>
          <w:sz w:val="20"/>
          <w:szCs w:val="20"/>
        </w:rPr>
      </w:pPr>
      <w:r>
        <w:rPr>
          <w:sz w:val="20"/>
          <w:szCs w:val="20"/>
        </w:rPr>
        <w:t>:</w:t>
      </w:r>
      <w:r>
        <w:t xml:space="preserve"> </w:t>
      </w:r>
      <w:r>
        <w:rPr>
          <w:rFonts w:hint="eastAsia"/>
          <w:lang w:val="en-US" w:eastAsia="zh-CN"/>
        </w:rPr>
        <w:t>38.321-h00</w:t>
      </w:r>
    </w:p>
    <w:p>
      <w:pPr>
        <w:pStyle w:val="68"/>
        <w:numPr>
          <w:ilvl w:val="0"/>
          <w:numId w:val="4"/>
        </w:numPr>
        <w:spacing w:line="260" w:lineRule="auto"/>
        <w:ind w:firstLine="0" w:firstLineChars="0"/>
        <w:jc w:val="left"/>
        <w:rPr>
          <w:sz w:val="20"/>
          <w:szCs w:val="20"/>
        </w:rPr>
      </w:pPr>
      <w:r>
        <w:rPr>
          <w:rFonts w:hint="eastAsia"/>
          <w:lang w:val="en-US" w:eastAsia="zh-CN"/>
        </w:rPr>
        <w:t>:38.331-h00</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Annex</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5" w:name="_Toc46490331"/>
      <w:bookmarkStart w:id="6" w:name="_Toc52752026"/>
      <w:bookmarkStart w:id="7" w:name="_Toc100871998"/>
      <w:bookmarkStart w:id="8" w:name="_Toc52796488"/>
      <w:bookmarkStart w:id="9" w:name="_Toc37296205"/>
      <w:r>
        <w:rPr>
          <w:rFonts w:ascii="Arial" w:hAnsi="Arial" w:eastAsia="Times New Roman" w:cs="Times New Roman"/>
          <w:sz w:val="28"/>
          <w:lang w:val="en-GB" w:eastAsia="ko-KR" w:bidi="ar-SA"/>
        </w:rPr>
        <w:t>5.4.6</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Power Headroom Reporting</w:t>
      </w:r>
      <w:bookmarkEnd w:id="5"/>
      <w:bookmarkEnd w:id="6"/>
      <w:bookmarkEnd w:id="7"/>
      <w:bookmarkEnd w:id="8"/>
      <w:bookmarkEnd w:id="9"/>
    </w:p>
    <w:p>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ko-KR"/>
        </w:rPr>
      </w:pPr>
      <w:r>
        <w:rPr>
          <w:rFonts w:eastAsia="Times New Roman"/>
          <w:kern w:val="0"/>
          <w:sz w:val="20"/>
          <w:szCs w:val="20"/>
          <w:lang w:val="en-GB" w:eastAsia="ja-JP"/>
        </w:rPr>
        <w:t xml:space="preserve">The Power Headroom reporting procedure is used to provide the serving </w:t>
      </w:r>
      <w:r>
        <w:rPr>
          <w:rFonts w:eastAsia="Times New Roman"/>
          <w:kern w:val="0"/>
          <w:sz w:val="20"/>
          <w:szCs w:val="20"/>
          <w:lang w:val="en-GB" w:eastAsia="ko-KR"/>
        </w:rPr>
        <w:t>g</w:t>
      </w:r>
      <w:r>
        <w:rPr>
          <w:rFonts w:eastAsia="Times New Roman"/>
          <w:kern w:val="0"/>
          <w:sz w:val="20"/>
          <w:szCs w:val="20"/>
          <w:lang w:val="en-GB" w:eastAsia="ja-JP"/>
        </w:rPr>
        <w:t>NB with the following information: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Type 1 power headroom: the difference between the nominal UE maximum transmit power and the estimated power for UL-SCH transmission per activated Serving Cell;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Type 2 power headroom: the difference between the nominal UE maximum transmit power and the estimated power for UL-SCH and PUCCH transmission on SpCell of the other MAC entity (i.e. E-UTRA MAC entity in EN-DC, NE-DC, and NGEN-DC cases);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Type 3 power headroom: the difference between the nominal UE maximum transmit power and the estimated power for SRS transmission per activated Serving Cell;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MPE P-MPR: the power backoff to meet the MPE FR2 requirements for a Serving Cell operating on FR2.</w:t>
      </w:r>
    </w:p>
    <w:p>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ko-KR"/>
        </w:rPr>
      </w:pPr>
      <w:r>
        <w:rPr>
          <w:rFonts w:eastAsia="Times New Roman"/>
          <w:kern w:val="0"/>
          <w:sz w:val="20"/>
          <w:szCs w:val="20"/>
          <w:lang w:val="en-GB" w:eastAsia="ko-KR"/>
        </w:rPr>
        <w:t>RRC controls Power Headroom reporting by configuring the following parameters: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phr-PeriodicTimer</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phr-ProhibitTimer</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phr-Tx-PowerFactorChange</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phr-Type2OtherCell</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phr-ModeOtherCG</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multiplePHR</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iCs/>
          <w:lang w:val="en-GB" w:eastAsia="ko-KR" w:bidi="ar-SA"/>
        </w:rPr>
        <w:t>mpe-Reporting-FR2</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iCs/>
          <w:lang w:val="en-GB" w:eastAsia="ko-KR" w:bidi="ar-SA"/>
        </w:rPr>
        <w:t>mpe-ProhibitTimer</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iCs/>
          <w:lang w:val="en-GB" w:eastAsia="ko-KR" w:bidi="ar-SA"/>
        </w:rPr>
        <w:t>mpe-Threshold</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i/>
          <w:iCs/>
          <w:lang w:val="en-GB" w:eastAsia="ja-JP" w:bidi="ar-SA"/>
        </w:rPr>
        <w:t>numberOfN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ins w:id="0" w:author="ZTE DF" w:date="2022-04-24T12:57:04Z"/>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i/>
          <w:iCs/>
          <w:lang w:val="en-GB" w:eastAsia="ja-JP" w:bidi="ar-SA"/>
        </w:rPr>
        <w:t>mpe-ResourcePoo</w:t>
      </w:r>
      <w:ins w:id="1" w:author="ZTE DF" w:date="2022-04-24T12:56:56Z">
        <w:r>
          <w:rPr>
            <w:rFonts w:hint="eastAsia" w:ascii="Times New Roman" w:hAnsi="Times New Roman" w:eastAsia="宋体" w:cs="Times New Roman"/>
            <w:i/>
            <w:iCs/>
            <w:lang w:val="en-US" w:eastAsia="zh-CN" w:bidi="ar-SA"/>
          </w:rPr>
          <w:t>l</w:t>
        </w:r>
      </w:ins>
      <w:del w:id="2" w:author="ZTE DF" w:date="2022-04-24T12:56:55Z">
        <w:r>
          <w:rPr>
            <w:rFonts w:ascii="Times New Roman" w:hAnsi="Times New Roman" w:eastAsia="Times New Roman" w:cs="Times New Roman"/>
            <w:lang w:val="en-GB" w:eastAsia="ja-JP" w:bidi="ar-SA"/>
          </w:rPr>
          <w:delText>l.</w:delText>
        </w:r>
      </w:del>
    </w:p>
    <w:p>
      <w:pPr>
        <w:overflowPunct w:val="0"/>
        <w:autoSpaceDE w:val="0"/>
        <w:autoSpaceDN w:val="0"/>
        <w:adjustRightInd w:val="0"/>
        <w:spacing w:after="180"/>
        <w:ind w:left="568" w:hanging="284"/>
        <w:textAlignment w:val="baseline"/>
        <w:rPr>
          <w:rFonts w:hint="default" w:ascii="Times New Roman" w:hAnsi="Times New Roman" w:eastAsia="宋体" w:cs="Times New Roman"/>
          <w:i/>
          <w:iCs/>
          <w:lang w:val="en-US" w:eastAsia="zh-CN" w:bidi="ar-SA"/>
          <w:rPrChange w:id="3" w:author="ZTE DF" w:date="2022-04-24T12:57:09Z">
            <w:rPr>
              <w:rFonts w:hint="default" w:ascii="Times New Roman" w:hAnsi="Times New Roman" w:eastAsia="宋体" w:cs="Times New Roman"/>
              <w:lang w:val="en-US" w:eastAsia="zh-CN" w:bidi="ar-SA"/>
            </w:rPr>
          </w:rPrChange>
        </w:rPr>
      </w:pPr>
      <w:ins w:id="4" w:author="ZTE DF" w:date="2022-04-24T12:57:05Z">
        <w:r>
          <w:rPr>
            <w:rFonts w:hint="eastAsia" w:ascii="Times New Roman" w:hAnsi="Times New Roman" w:eastAsia="宋体" w:cs="Times New Roman"/>
            <w:lang w:val="en-US" w:eastAsia="zh-CN" w:bidi="ar-SA"/>
          </w:rPr>
          <w:t>-</w:t>
        </w:r>
      </w:ins>
      <w:ins w:id="5" w:author="ZTE DF" w:date="2022-04-24T12:57:06Z">
        <w:r>
          <w:rPr>
            <w:rFonts w:hint="eastAsia" w:ascii="Times New Roman" w:hAnsi="Times New Roman" w:eastAsia="宋体" w:cs="Times New Roman"/>
            <w:lang w:val="en-US" w:eastAsia="zh-CN" w:bidi="ar-SA"/>
          </w:rPr>
          <w:tab/>
        </w:r>
      </w:ins>
      <w:ins w:id="6" w:author="ZTE DF" w:date="2022-04-24T12:57:09Z">
        <w:r>
          <w:rPr>
            <w:rFonts w:hint="eastAsia" w:ascii="Times New Roman" w:hAnsi="Times New Roman" w:eastAsia="宋体" w:cs="Times New Roman"/>
            <w:i/>
            <w:iCs/>
            <w:lang w:val="en-US" w:eastAsia="zh-CN" w:bidi="ar-SA"/>
          </w:rPr>
          <w:t>two</w:t>
        </w:r>
      </w:ins>
      <w:ins w:id="7" w:author="ZTE DF" w:date="2022-04-24T12:57:11Z">
        <w:r>
          <w:rPr>
            <w:rFonts w:hint="eastAsia" w:ascii="Times New Roman" w:hAnsi="Times New Roman" w:eastAsia="宋体" w:cs="Times New Roman"/>
            <w:i/>
            <w:iCs/>
            <w:lang w:val="en-US" w:eastAsia="zh-CN" w:bidi="ar-SA"/>
          </w:rPr>
          <w:t>P</w:t>
        </w:r>
      </w:ins>
      <w:ins w:id="8" w:author="ZTE DF" w:date="2022-04-24T12:57:12Z">
        <w:r>
          <w:rPr>
            <w:rFonts w:hint="eastAsia" w:ascii="Times New Roman" w:hAnsi="Times New Roman" w:eastAsia="宋体" w:cs="Times New Roman"/>
            <w:i/>
            <w:iCs/>
            <w:lang w:val="en-US" w:eastAsia="zh-CN" w:bidi="ar-SA"/>
          </w:rPr>
          <w:t>HR</w:t>
        </w:r>
      </w:ins>
      <w:ins w:id="9" w:author="ZTE DF" w:date="2022-04-24T12:57:13Z">
        <w:r>
          <w:rPr>
            <w:rFonts w:hint="eastAsia" w:ascii="Times New Roman" w:hAnsi="Times New Roman" w:eastAsia="宋体" w:cs="Times New Roman"/>
            <w:i/>
            <w:iCs/>
            <w:lang w:val="en-US" w:eastAsia="zh-CN" w:bidi="ar-SA"/>
          </w:rPr>
          <w:t>Mode</w:t>
        </w:r>
      </w:ins>
    </w:p>
    <w:p>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Pr>
          <w:rFonts w:eastAsia="Times New Roman"/>
          <w:kern w:val="0"/>
          <w:sz w:val="20"/>
          <w:szCs w:val="20"/>
          <w:lang w:val="en-GB" w:eastAsia="ja-JP"/>
        </w:rPr>
        <w:t>A Power Headroom Report (PHR) shall be triggered if any of the following events occur: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i/>
          <w:lang w:val="en-GB" w:eastAsia="ja-JP" w:bidi="ar-SA"/>
        </w:rPr>
        <w:t>p</w:t>
      </w:r>
      <w:r>
        <w:rPr>
          <w:rFonts w:ascii="Times New Roman" w:hAnsi="Times New Roman" w:eastAsia="Times New Roman" w:cs="Times New Roman"/>
          <w:i/>
          <w:lang w:val="en-GB" w:eastAsia="ko-KR" w:bidi="ar-SA"/>
        </w:rPr>
        <w:t>hr-P</w:t>
      </w:r>
      <w:r>
        <w:rPr>
          <w:rFonts w:ascii="Times New Roman" w:hAnsi="Times New Roman" w:eastAsia="Times New Roman" w:cs="Times New Roman"/>
          <w:i/>
          <w:lang w:val="en-GB" w:eastAsia="ja-JP" w:bidi="ar-SA"/>
        </w:rPr>
        <w:t>rohibitTimer</w:t>
      </w:r>
      <w:r>
        <w:rPr>
          <w:rFonts w:ascii="Times New Roman" w:hAnsi="Times New Roman" w:eastAsia="Times New Roman" w:cs="Times New Roman"/>
          <w:lang w:val="en-GB" w:eastAsia="ja-JP" w:bidi="ar-SA"/>
        </w:rPr>
        <w:t xml:space="preserve"> expires or has expired and the path loss has changed more than </w:t>
      </w:r>
      <w:r>
        <w:rPr>
          <w:rFonts w:ascii="Times New Roman" w:hAnsi="Times New Roman" w:eastAsia="Times New Roman" w:cs="Times New Roman"/>
          <w:i/>
          <w:lang w:val="en-GB" w:eastAsia="ja-JP" w:bidi="ar-SA"/>
        </w:rPr>
        <w:t>phr-Tx-PowerFactorChange</w:t>
      </w:r>
      <w:r>
        <w:rPr>
          <w:rFonts w:ascii="Times New Roman" w:hAnsi="Times New Roman" w:eastAsia="Times New Roman" w:cs="Times New Roman"/>
          <w:lang w:val="en-GB" w:eastAsia="ja-JP" w:bidi="ar-SA"/>
        </w:rPr>
        <w:t xml:space="preserve"> dB for at least one RS used as pathloss reference for one activated Serving Cell of any MAC entity</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of which the active DL BWP is not dormant BWP since the last transmission of a PHR in this MAC entity when the MAC entity has UL resources for new transmission;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NOTE 1:</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Pr>
          <w:rFonts w:ascii="Times New Roman" w:hAnsi="Times New Roman" w:eastAsia="Times New Roman" w:cs="Times New Roman"/>
          <w:i/>
          <w:lang w:val="en-GB" w:eastAsia="ko-KR" w:bidi="ar-SA"/>
        </w:rPr>
        <w:t>pathlossReferenceRS-Pos</w:t>
      </w:r>
      <w:r>
        <w:rPr>
          <w:rFonts w:ascii="Times New Roman" w:hAnsi="Times New Roman" w:eastAsia="Times New Roman" w:cs="Times New Roman"/>
          <w:lang w:val="en-GB" w:eastAsia="ko-KR" w:bidi="ar-SA"/>
        </w:rPr>
        <w:t xml:space="preserve"> in TS 38.331 [5].</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i/>
          <w:lang w:val="en-GB" w:eastAsia="ja-JP" w:bidi="ar-SA"/>
        </w:rPr>
        <w:t>p</w:t>
      </w:r>
      <w:r>
        <w:rPr>
          <w:rFonts w:ascii="Times New Roman" w:hAnsi="Times New Roman" w:eastAsia="Times New Roman" w:cs="Times New Roman"/>
          <w:i/>
          <w:lang w:val="en-GB" w:eastAsia="ko-KR" w:bidi="ar-SA"/>
        </w:rPr>
        <w:t>hr-P</w:t>
      </w:r>
      <w:r>
        <w:rPr>
          <w:rFonts w:ascii="Times New Roman" w:hAnsi="Times New Roman" w:eastAsia="Times New Roman" w:cs="Times New Roman"/>
          <w:i/>
          <w:lang w:val="en-GB" w:eastAsia="ja-JP" w:bidi="ar-SA"/>
        </w:rPr>
        <w:t>eriodicTimer</w:t>
      </w:r>
      <w:r>
        <w:rPr>
          <w:rFonts w:ascii="Times New Roman" w:hAnsi="Times New Roman" w:eastAsia="Times New Roman" w:cs="Times New Roman"/>
          <w:lang w:val="en-GB" w:eastAsia="ja-JP" w:bidi="ar-SA"/>
        </w:rPr>
        <w:t xml:space="preserve"> expires;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configuration or reconfiguration of the power headroom reporting functionality by upper layers, which is not used to disable the function;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activation of an SCell of any MAC entity with configured uplink</w:t>
      </w:r>
      <w:r>
        <w:rPr>
          <w:rFonts w:ascii="Times New Roman" w:hAnsi="Times New Roman" w:eastAsia="Times New Roman" w:cs="Times New Roman"/>
          <w:lang w:val="en-GB" w:eastAsia="ko-KR" w:bidi="ar-SA"/>
        </w:rPr>
        <w:t xml:space="preserve"> of which </w:t>
      </w:r>
      <w:r>
        <w:rPr>
          <w:rFonts w:ascii="Times New Roman" w:hAnsi="Times New Roman" w:eastAsia="Times New Roman" w:cs="Times New Roman"/>
          <w:i/>
          <w:iCs/>
          <w:lang w:val="en-GB" w:eastAsia="ko-KR" w:bidi="ar-SA"/>
        </w:rPr>
        <w:t>firstActiveDownlinkBWP-Id</w:t>
      </w:r>
      <w:r>
        <w:rPr>
          <w:rFonts w:ascii="Times New Roman" w:hAnsi="Times New Roman" w:eastAsia="Times New Roman" w:cs="Times New Roman"/>
          <w:lang w:val="en-GB" w:eastAsia="ko-KR" w:bidi="ar-SA"/>
        </w:rPr>
        <w:t xml:space="preserve"> is not set to dormant BWP</w:t>
      </w:r>
      <w:r>
        <w:rPr>
          <w:rFonts w:ascii="Times New Roman" w:hAnsi="Times New Roman" w:eastAsia="Times New Roman" w:cs="Times New Roman"/>
          <w:lang w:val="en-GB" w:eastAsia="zh-TW"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activation of an SCG;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addition of the PSCell except if the SCG is deactivated (i.e. PSCell is newly added or changed)</w:t>
      </w:r>
      <w:r>
        <w:rPr>
          <w:rFonts w:ascii="Times New Roman" w:hAnsi="Times New Roman" w:eastAsia="Times New Roman" w:cs="Times New Roman"/>
          <w:lang w:val="en-GB" w:eastAsia="zh-TW"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i/>
          <w:lang w:val="en-GB" w:eastAsia="ja-JP" w:bidi="ar-SA"/>
        </w:rPr>
        <w:t>p</w:t>
      </w:r>
      <w:r>
        <w:rPr>
          <w:rFonts w:ascii="Times New Roman" w:hAnsi="Times New Roman" w:eastAsia="Times New Roman" w:cs="Times New Roman"/>
          <w:i/>
          <w:lang w:val="en-GB" w:eastAsia="ko-KR" w:bidi="ar-SA"/>
        </w:rPr>
        <w:t>hr-P</w:t>
      </w:r>
      <w:r>
        <w:rPr>
          <w:rFonts w:ascii="Times New Roman" w:hAnsi="Times New Roman" w:eastAsia="Times New Roman" w:cs="Times New Roman"/>
          <w:i/>
          <w:lang w:val="en-GB" w:eastAsia="ja-JP" w:bidi="ar-SA"/>
        </w:rPr>
        <w:t>rohibitTimer</w:t>
      </w:r>
      <w:r>
        <w:rPr>
          <w:rFonts w:ascii="Times New Roman" w:hAnsi="Times New Roman" w:eastAsia="Times New Roman" w:cs="Times New Roman"/>
          <w:lang w:val="en-GB" w:eastAsia="ja-JP" w:bidi="ar-SA"/>
        </w:rPr>
        <w:t xml:space="preserve"> expires or has expired, when the MAC entity has UL resources for new transmission, and the following is true for any of the activated Serving Cells of any MAC entity with configured uplink:</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there are UL resources allocated for transmission or there is a PUCCH transmission on this cell, and the required power backoff due to power management (as allowed by P-MPR</w:t>
      </w:r>
      <w:r>
        <w:rPr>
          <w:rFonts w:ascii="Times New Roman" w:hAnsi="Times New Roman" w:eastAsia="Times New Roman" w:cs="Times New Roman"/>
          <w:vertAlign w:val="subscript"/>
          <w:lang w:val="en-GB" w:eastAsia="ja-JP" w:bidi="ar-SA"/>
        </w:rPr>
        <w:t>c</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ko-KR" w:bidi="ar-SA"/>
        </w:rPr>
        <w:t xml:space="preserve">as specified in TS 38.101-1 </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ko-KR" w:bidi="ar-SA"/>
        </w:rPr>
        <w:t>14</w:t>
      </w:r>
      <w:r>
        <w:rPr>
          <w:rFonts w:ascii="Times New Roman" w:hAnsi="Times New Roman" w:eastAsia="Times New Roman" w:cs="Times New Roman"/>
          <w:lang w:val="en-GB" w:eastAsia="ja-JP" w:bidi="ar-SA"/>
        </w:rPr>
        <w:t xml:space="preserve">], TS 38.101-2 [15], and TS 38.101-3 [16]) for this cell has changed more than </w:t>
      </w:r>
      <w:r>
        <w:rPr>
          <w:rFonts w:ascii="Times New Roman" w:hAnsi="Times New Roman" w:eastAsia="Times New Roman" w:cs="Times New Roman"/>
          <w:i/>
          <w:lang w:val="en-GB" w:eastAsia="ja-JP" w:bidi="ar-SA"/>
        </w:rPr>
        <w:t>phr-Tx-PowerFactorChange</w:t>
      </w:r>
      <w:r>
        <w:rPr>
          <w:rFonts w:ascii="Times New Roman" w:hAnsi="Times New Roman" w:eastAsia="Times New Roman" w:cs="Times New Roman"/>
          <w:lang w:val="en-GB" w:eastAsia="ja-JP" w:bidi="ar-SA"/>
        </w:rPr>
        <w:t xml:space="preserve"> dB since the last transmission of a PHR when the MAC entity had UL resources allocated for transmission or PUCCH transmission on this cell.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Upon </w:t>
      </w:r>
      <w:r>
        <w:rPr>
          <w:rFonts w:ascii="Times New Roman" w:hAnsi="Times New Roman" w:eastAsia="Times New Roman" w:cs="Times New Roman"/>
          <w:lang w:val="en-GB" w:eastAsia="ko-KR" w:bidi="ar-SA"/>
        </w:rPr>
        <w:t xml:space="preserve">switching </w:t>
      </w:r>
      <w:r>
        <w:rPr>
          <w:rFonts w:ascii="Times New Roman" w:hAnsi="Times New Roman" w:eastAsia="Times New Roman" w:cs="Times New Roman"/>
          <w:lang w:val="en-GB" w:eastAsia="ja-JP" w:bidi="ar-SA"/>
        </w:rPr>
        <w:t>of activated BWP from dormant BWP to non-dormant DL BWP of an SCell of any MAC entity with configured uplink;</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iCs/>
          <w:lang w:val="en-GB" w:eastAsia="ja-JP" w:bidi="ar-SA"/>
        </w:rPr>
        <w:t>mpe-Reporting-FR2</w:t>
      </w:r>
      <w:r>
        <w:rPr>
          <w:rFonts w:ascii="Times New Roman" w:hAnsi="Times New Roman" w:eastAsia="Times New Roman" w:cs="Times New Roman"/>
          <w:lang w:val="en-GB" w:eastAsia="ja-JP" w:bidi="ar-SA"/>
        </w:rPr>
        <w:t xml:space="preserve"> is configured, and </w:t>
      </w:r>
      <w:r>
        <w:rPr>
          <w:rFonts w:ascii="Times New Roman" w:hAnsi="Times New Roman" w:eastAsia="Times New Roman" w:cs="Times New Roman"/>
          <w:i/>
          <w:iCs/>
          <w:lang w:val="en-GB" w:eastAsia="ja-JP" w:bidi="ar-SA"/>
        </w:rPr>
        <w:t>mpe-ProhibitTimer</w:t>
      </w:r>
      <w:r>
        <w:rPr>
          <w:rFonts w:ascii="Times New Roman" w:hAnsi="Times New Roman" w:eastAsia="Times New Roman" w:cs="Times New Roman"/>
          <w:lang w:val="en-GB" w:eastAsia="ja-JP" w:bidi="ar-SA"/>
        </w:rPr>
        <w:t xml:space="preserve"> is not running: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measured P-MPR applied to meet FR2 MPE requirements as specified in TS 38.101-2 [15] is equal to or larger than </w:t>
      </w:r>
      <w:r>
        <w:rPr>
          <w:rFonts w:ascii="Times New Roman" w:hAnsi="Times New Roman" w:eastAsia="Times New Roman" w:cs="Times New Roman"/>
          <w:i/>
          <w:iCs/>
          <w:lang w:val="en-GB" w:eastAsia="ja-JP" w:bidi="ar-SA"/>
        </w:rPr>
        <w:t>mpe-Threshold</w:t>
      </w:r>
      <w:r>
        <w:rPr>
          <w:rFonts w:ascii="Times New Roman" w:hAnsi="Times New Roman" w:eastAsia="Times New Roman" w:cs="Times New Roman"/>
          <w:lang w:val="en-GB" w:eastAsia="ja-JP" w:bidi="ar-SA"/>
        </w:rPr>
        <w:t xml:space="preserve"> for at least one activated FR2 Serving Cell since the last transmission of a PHR in this MAC entity; or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measured P-MPR applied to meet FR2 MPE requirements as specified in TS 38.101-2 [15] has changed more than </w:t>
      </w:r>
      <w:r>
        <w:rPr>
          <w:rFonts w:ascii="Times New Roman" w:hAnsi="Times New Roman" w:eastAsia="Times New Roman" w:cs="Times New Roman"/>
          <w:i/>
          <w:lang w:val="en-GB" w:eastAsia="ja-JP" w:bidi="ar-SA"/>
        </w:rPr>
        <w:t>phr-Tx-PowerFactorChange</w:t>
      </w:r>
      <w:r>
        <w:rPr>
          <w:rFonts w:ascii="Times New Roman" w:hAnsi="Times New Roman" w:eastAsia="Times New Roman" w:cs="Times New Roman"/>
          <w:lang w:val="en-GB" w:eastAsia="ja-JP" w:bidi="ar-SA"/>
        </w:rPr>
        <w:t xml:space="preserve"> dB for at least one activated FR2 Serving Cell since the last transmission of a PHR due to the measured P-MPR applied to meet MPE requirements being equal to or larger than </w:t>
      </w:r>
      <w:r>
        <w:rPr>
          <w:rFonts w:ascii="Times New Roman" w:hAnsi="Times New Roman" w:eastAsia="Times New Roman" w:cs="Times New Roman"/>
          <w:i/>
          <w:iCs/>
          <w:lang w:val="en-GB" w:eastAsia="ja-JP" w:bidi="ar-SA"/>
        </w:rPr>
        <w:t>mpe-Threshold</w:t>
      </w:r>
      <w:r>
        <w:rPr>
          <w:rFonts w:ascii="Times New Roman" w:hAnsi="Times New Roman" w:eastAsia="Times New Roman" w:cs="Times New Roman"/>
          <w:lang w:val="en-GB" w:eastAsia="ja-JP" w:bidi="ar-SA"/>
        </w:rPr>
        <w:t xml:space="preserve"> in this MAC entity.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 which case the PHR is referred below to as 'MPE P-MPR report'.</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w:t>
      </w:r>
      <w:r>
        <w:rPr>
          <w:rFonts w:ascii="Times New Roman" w:hAnsi="Times New Roman" w:eastAsia="Times New Roman" w:cs="Times New Roman"/>
          <w:lang w:val="en-GB" w:eastAsia="ko-KR" w:bidi="ar-SA"/>
        </w:rPr>
        <w:t xml:space="preserve"> 2</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MAC entity should avoid triggering a PHR when the required power backoff due to power management decreases only temporarily (e.g. for up to a few tens of milliseconds) and it should avoid reflecting such temporary decrease in the values of P</w:t>
      </w:r>
      <w:r>
        <w:rPr>
          <w:rFonts w:ascii="Times New Roman" w:hAnsi="Times New Roman" w:eastAsia="Times New Roman" w:cs="Times New Roman"/>
          <w:vertAlign w:val="subscript"/>
          <w:lang w:val="en-GB" w:eastAsia="ja-JP" w:bidi="ar-SA"/>
        </w:rPr>
        <w:t>CMAX,</w:t>
      </w:r>
      <w:r>
        <w:rPr>
          <w:rFonts w:ascii="Times New Roman" w:hAnsi="Times New Roman" w:eastAsia="Times New Roman" w:cs="Times New Roman"/>
          <w:vertAlign w:val="subscript"/>
          <w:lang w:val="en-GB" w:eastAsia="ko-KR" w:bidi="ar-SA"/>
        </w:rPr>
        <w:t>f,</w:t>
      </w:r>
      <w:r>
        <w:rPr>
          <w:rFonts w:ascii="Times New Roman" w:hAnsi="Times New Roman" w:eastAsia="Times New Roman" w:cs="Times New Roman"/>
          <w:vertAlign w:val="subscript"/>
          <w:lang w:val="en-GB" w:eastAsia="ja-JP" w:bidi="ar-SA"/>
        </w:rPr>
        <w:t>c</w:t>
      </w:r>
      <w:r>
        <w:rPr>
          <w:rFonts w:ascii="Times New Roman" w:hAnsi="Times New Roman" w:eastAsia="Times New Roman" w:cs="Times New Roman"/>
          <w:lang w:val="en-GB" w:eastAsia="ja-JP" w:bidi="ar-SA"/>
        </w:rPr>
        <w:t>/PH when a PHR is triggered by other triggering conditions.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w:t>
      </w:r>
      <w:r>
        <w:rPr>
          <w:rFonts w:ascii="Times New Roman" w:hAnsi="Times New Roman" w:eastAsia="Times New Roman" w:cs="Times New Roman"/>
          <w:lang w:val="en-GB" w:eastAsia="ko-KR" w:bidi="ar-SA"/>
        </w:rPr>
        <w:t xml:space="preserve"> 3</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a HARQ process is configured with </w:t>
      </w:r>
      <w:r>
        <w:rPr>
          <w:rFonts w:ascii="Times New Roman" w:hAnsi="Times New Roman" w:eastAsia="Times New Roman" w:cs="Times New Roman"/>
          <w:i/>
          <w:lang w:val="en-GB" w:eastAsia="ko-KR" w:bidi="ar-SA"/>
        </w:rPr>
        <w:t>cg-RetransmissionTimer</w:t>
      </w:r>
      <w:r>
        <w:rPr>
          <w:rFonts w:ascii="Times New Roman" w:hAnsi="Times New Roman" w:eastAsia="Times New Roman" w:cs="Times New Roman"/>
          <w:lang w:val="en-GB" w:eastAsia="ja-JP" w:bidi="ar-SA"/>
        </w:rPr>
        <w:t xml:space="preserve"> and if the PHR is already included in a MAC PDU for transmission on configured grant by this HARQ process, but not yet transmitted by lower layers, it is up to UE implementation how to handle the PHR content.</w:t>
      </w:r>
    </w:p>
    <w:p>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Pr>
          <w:rFonts w:eastAsia="Times New Roman"/>
          <w:kern w:val="0"/>
          <w:sz w:val="20"/>
          <w:szCs w:val="20"/>
          <w:lang w:val="en-GB" w:eastAsia="ja-JP"/>
        </w:rPr>
        <w:t xml:space="preserve">If the MAC entity has UL resources allocated for </w:t>
      </w:r>
      <w:r>
        <w:rPr>
          <w:rFonts w:eastAsia="Times New Roman"/>
          <w:kern w:val="0"/>
          <w:sz w:val="20"/>
          <w:szCs w:val="20"/>
          <w:lang w:val="en-GB" w:eastAsia="ko-KR"/>
        </w:rPr>
        <w:t xml:space="preserve">a </w:t>
      </w:r>
      <w:r>
        <w:rPr>
          <w:rFonts w:eastAsia="Times New Roman"/>
          <w:kern w:val="0"/>
          <w:sz w:val="20"/>
          <w:szCs w:val="20"/>
          <w:lang w:val="en-GB" w:eastAsia="ja-JP"/>
        </w:rPr>
        <w:t>new transmission the MAC entity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it is the first UL resource allocated for a new transmission since the last MAC reset</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2&gt;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ja-JP" w:bidi="ar-SA"/>
        </w:rPr>
        <w:t xml:space="preserve">start </w:t>
      </w:r>
      <w:r>
        <w:rPr>
          <w:rFonts w:ascii="Times New Roman" w:hAnsi="Times New Roman" w:eastAsia="Times New Roman" w:cs="Times New Roman"/>
          <w:i/>
          <w:lang w:val="en-GB" w:eastAsia="ja-JP" w:bidi="ar-SA"/>
        </w:rPr>
        <w:t>phr-PeriodicTimer</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Power Headroom reporting procedure determines that at least one PHR has been triggered and not cancelled; and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allocated UL resources can accommodate </w:t>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ja-JP" w:bidi="ar-SA"/>
        </w:rPr>
        <w:t xml:space="preserve">MAC </w:t>
      </w:r>
      <w:r>
        <w:rPr>
          <w:rFonts w:ascii="Times New Roman" w:hAnsi="Times New Roman" w:eastAsia="Times New Roman" w:cs="Times New Roman"/>
          <w:lang w:val="en-GB" w:eastAsia="ko-KR" w:bidi="ar-SA"/>
        </w:rPr>
        <w:t>CE</w:t>
      </w:r>
      <w:r>
        <w:rPr>
          <w:rFonts w:ascii="Times New Roman" w:hAnsi="Times New Roman" w:eastAsia="Times New Roman" w:cs="Times New Roman"/>
          <w:lang w:val="en-GB" w:eastAsia="ja-JP" w:bidi="ar-SA"/>
        </w:rPr>
        <w:t xml:space="preserve"> for PHR which the MAC entity is configured to transmit</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ja-JP" w:bidi="ar-SA"/>
        </w:rPr>
        <w:t xml:space="preserve"> plus its subheader</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ja-JP" w:bidi="ar-SA"/>
        </w:rPr>
        <w:t xml:space="preserve"> as a result of LCP as defined in clause 5.4.3.1:</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2&gt;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w:t>
      </w:r>
      <w:r>
        <w:rPr>
          <w:rFonts w:ascii="Times New Roman" w:hAnsi="Times New Roman" w:eastAsia="Times New Roman" w:cs="Times New Roman"/>
          <w:i/>
          <w:lang w:val="en-GB" w:eastAsia="ko-KR" w:bidi="ar-SA"/>
        </w:rPr>
        <w:t>multiplePHR</w:t>
      </w:r>
      <w:r>
        <w:rPr>
          <w:rFonts w:ascii="Times New Roman" w:hAnsi="Times New Roman" w:eastAsia="Times New Roman" w:cs="Times New Roman"/>
          <w:lang w:val="en-GB" w:eastAsia="ko-KR" w:bidi="ar-SA"/>
        </w:rPr>
        <w:t xml:space="preserve"> with value </w:t>
      </w:r>
      <w:r>
        <w:rPr>
          <w:rFonts w:ascii="Times New Roman" w:hAnsi="Times New Roman" w:eastAsia="Times New Roman" w:cs="Times New Roman"/>
          <w:i/>
          <w:lang w:val="en-GB" w:eastAsia="ko-KR" w:bidi="ar-SA"/>
        </w:rPr>
        <w:t>true</w:t>
      </w:r>
      <w:r>
        <w:rPr>
          <w:rFonts w:ascii="Times New Roman" w:hAnsi="Times New Roman" w:eastAsia="Times New Roman" w:cs="Times New Roman"/>
          <w:lang w:val="en-GB" w:eastAsia="ko-KR" w:bidi="ar-SA"/>
        </w:rPr>
        <w:t xml:space="preserve"> is configured: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3&gt;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for each activated Serving Cell with configured uplink associated with any MAC entity</w:t>
      </w:r>
      <w:r>
        <w:rPr>
          <w:rFonts w:ascii="Times New Roman" w:hAnsi="Times New Roman" w:eastAsia="Times New Roman" w:cs="Times New Roman"/>
          <w:lang w:val="en-GB" w:eastAsia="zh-CN" w:bidi="ar-SA"/>
        </w:rPr>
        <w:t xml:space="preserve"> of which the active DL BWP</w:t>
      </w:r>
      <w:r>
        <w:rPr>
          <w:rFonts w:ascii="Times New Roman" w:hAnsi="Times New Roman" w:eastAsia="Times New Roman" w:cs="Times New Roman"/>
          <w:lang w:val="en-GB" w:eastAsia="ko-KR" w:bidi="ar-SA"/>
        </w:rPr>
        <w:t xml:space="preserve"> is not dormant BWP; and</w:t>
      </w:r>
    </w:p>
    <w:p>
      <w:pPr>
        <w:overflowPunct w:val="0"/>
        <w:autoSpaceDE w:val="0"/>
        <w:autoSpaceDN w:val="0"/>
        <w:adjustRightInd w:val="0"/>
        <w:spacing w:after="180"/>
        <w:ind w:left="1135" w:hanging="284"/>
        <w:textAlignment w:val="baseline"/>
        <w:rPr>
          <w:ins w:id="10" w:author="ZTE DF" w:date="2022-04-24T12:58:12Z"/>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3&gt;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for each activated Serving Cell with configured uplink associated with E-UTRA MAC entity:</w:t>
      </w:r>
    </w:p>
    <w:p>
      <w:pPr>
        <w:overflowPunct w:val="0"/>
        <w:autoSpaceDE w:val="0"/>
        <w:autoSpaceDN w:val="0"/>
        <w:adjustRightInd w:val="0"/>
        <w:spacing w:after="180"/>
        <w:ind w:left="1135" w:firstLine="0"/>
        <w:textAlignment w:val="baseline"/>
        <w:rPr>
          <w:ins w:id="12" w:author="ZTE DF" w:date="2022-04-24T12:58:56Z"/>
          <w:rFonts w:hint="eastAsia" w:ascii="Times New Roman" w:hAnsi="Times New Roman" w:eastAsia="宋体" w:cs="Times New Roman"/>
          <w:i w:val="0"/>
          <w:iCs w:val="0"/>
          <w:lang w:val="en-US" w:eastAsia="zh-CN" w:bidi="ar-SA"/>
        </w:rPr>
        <w:pPrChange w:id="11" w:author="ZTE DF" w:date="2022-04-24T12:58:22Z">
          <w:pPr>
            <w:overflowPunct w:val="0"/>
            <w:autoSpaceDE w:val="0"/>
            <w:autoSpaceDN w:val="0"/>
            <w:adjustRightInd w:val="0"/>
            <w:spacing w:after="180"/>
            <w:ind w:left="1135" w:hanging="284"/>
            <w:textAlignment w:val="baseline"/>
          </w:pPr>
        </w:pPrChange>
      </w:pPr>
      <w:ins w:id="13" w:author="ZTE DF" w:date="2022-04-24T12:58:23Z">
        <w:r>
          <w:rPr>
            <w:rFonts w:hint="eastAsia" w:ascii="Times New Roman" w:hAnsi="Times New Roman" w:eastAsia="宋体" w:cs="Times New Roman"/>
            <w:lang w:val="en-US" w:eastAsia="zh-CN" w:bidi="ar-SA"/>
          </w:rPr>
          <w:t>4</w:t>
        </w:r>
      </w:ins>
      <w:ins w:id="14" w:author="ZTE DF" w:date="2022-04-24T12:58:24Z">
        <w:r>
          <w:rPr>
            <w:rFonts w:hint="eastAsia" w:ascii="Times New Roman" w:hAnsi="Times New Roman" w:eastAsia="宋体" w:cs="Times New Roman"/>
            <w:lang w:val="en-US" w:eastAsia="zh-CN" w:bidi="ar-SA"/>
          </w:rPr>
          <w:t>&gt; i</w:t>
        </w:r>
      </w:ins>
      <w:ins w:id="15" w:author="ZTE DF" w:date="2022-04-24T12:58:25Z">
        <w:r>
          <w:rPr>
            <w:rFonts w:hint="eastAsia" w:ascii="Times New Roman" w:hAnsi="Times New Roman" w:eastAsia="宋体" w:cs="Times New Roman"/>
            <w:lang w:val="en-US" w:eastAsia="zh-CN" w:bidi="ar-SA"/>
          </w:rPr>
          <w:t xml:space="preserve">f </w:t>
        </w:r>
      </w:ins>
      <w:ins w:id="16" w:author="ZTE DF" w:date="2022-04-24T12:58:29Z">
        <w:r>
          <w:rPr>
            <w:rFonts w:hint="eastAsia" w:ascii="Times New Roman" w:hAnsi="Times New Roman" w:eastAsia="宋体" w:cs="Times New Roman"/>
            <w:i/>
            <w:iCs/>
            <w:lang w:val="en-US" w:eastAsia="zh-CN" w:bidi="ar-SA"/>
          </w:rPr>
          <w:t>tw</w:t>
        </w:r>
      </w:ins>
      <w:ins w:id="17" w:author="ZTE DF" w:date="2022-04-24T12:58:30Z">
        <w:r>
          <w:rPr>
            <w:rFonts w:hint="eastAsia" w:ascii="Times New Roman" w:hAnsi="Times New Roman" w:eastAsia="宋体" w:cs="Times New Roman"/>
            <w:i/>
            <w:iCs/>
            <w:lang w:val="en-US" w:eastAsia="zh-CN" w:bidi="ar-SA"/>
          </w:rPr>
          <w:t>oPHR</w:t>
        </w:r>
      </w:ins>
      <w:ins w:id="18" w:author="ZTE DF" w:date="2022-04-24T12:58:33Z">
        <w:r>
          <w:rPr>
            <w:rFonts w:hint="eastAsia" w:ascii="Times New Roman" w:hAnsi="Times New Roman" w:eastAsia="宋体" w:cs="Times New Roman"/>
            <w:i/>
            <w:iCs/>
            <w:lang w:val="en-US" w:eastAsia="zh-CN" w:bidi="ar-SA"/>
          </w:rPr>
          <w:t>Mode</w:t>
        </w:r>
      </w:ins>
      <w:ins w:id="19" w:author="ZTE DF" w:date="2022-04-24T12:58:34Z">
        <w:r>
          <w:rPr>
            <w:rFonts w:hint="eastAsia" w:ascii="Times New Roman" w:hAnsi="Times New Roman" w:eastAsia="宋体" w:cs="Times New Roman"/>
            <w:i w:val="0"/>
            <w:iCs w:val="0"/>
            <w:lang w:val="en-US" w:eastAsia="zh-CN" w:bidi="ar-SA"/>
          </w:rPr>
          <w:t xml:space="preserve"> </w:t>
        </w:r>
      </w:ins>
      <w:ins w:id="20" w:author="ZTE DF" w:date="2022-04-24T12:58:38Z">
        <w:r>
          <w:rPr>
            <w:rFonts w:hint="eastAsia" w:ascii="Times New Roman" w:hAnsi="Times New Roman" w:eastAsia="宋体" w:cs="Times New Roman"/>
            <w:i w:val="0"/>
            <w:iCs w:val="0"/>
            <w:lang w:val="en-US" w:eastAsia="zh-CN" w:bidi="ar-SA"/>
          </w:rPr>
          <w:t>wit</w:t>
        </w:r>
      </w:ins>
      <w:ins w:id="21" w:author="ZTE DF" w:date="2022-04-24T12:58:39Z">
        <w:r>
          <w:rPr>
            <w:rFonts w:hint="eastAsia" w:ascii="Times New Roman" w:hAnsi="Times New Roman" w:eastAsia="宋体" w:cs="Times New Roman"/>
            <w:i w:val="0"/>
            <w:iCs w:val="0"/>
            <w:lang w:val="en-US" w:eastAsia="zh-CN" w:bidi="ar-SA"/>
          </w:rPr>
          <w:t>h v</w:t>
        </w:r>
      </w:ins>
      <w:ins w:id="22" w:author="ZTE DF" w:date="2022-04-24T12:58:40Z">
        <w:r>
          <w:rPr>
            <w:rFonts w:hint="eastAsia" w:ascii="Times New Roman" w:hAnsi="Times New Roman" w:eastAsia="宋体" w:cs="Times New Roman"/>
            <w:i w:val="0"/>
            <w:iCs w:val="0"/>
            <w:lang w:val="en-US" w:eastAsia="zh-CN" w:bidi="ar-SA"/>
          </w:rPr>
          <w:t>al</w:t>
        </w:r>
      </w:ins>
      <w:ins w:id="23" w:author="ZTE DF" w:date="2022-04-24T12:58:41Z">
        <w:r>
          <w:rPr>
            <w:rFonts w:hint="eastAsia" w:ascii="Times New Roman" w:hAnsi="Times New Roman" w:eastAsia="宋体" w:cs="Times New Roman"/>
            <w:i w:val="0"/>
            <w:iCs w:val="0"/>
            <w:lang w:val="en-US" w:eastAsia="zh-CN" w:bidi="ar-SA"/>
          </w:rPr>
          <w:t>u</w:t>
        </w:r>
      </w:ins>
      <w:ins w:id="24" w:author="ZTE DF" w:date="2022-04-24T12:58:42Z">
        <w:r>
          <w:rPr>
            <w:rFonts w:hint="eastAsia" w:ascii="Times New Roman" w:hAnsi="Times New Roman" w:eastAsia="宋体" w:cs="Times New Roman"/>
            <w:i w:val="0"/>
            <w:iCs w:val="0"/>
            <w:lang w:val="en-US" w:eastAsia="zh-CN" w:bidi="ar-SA"/>
          </w:rPr>
          <w:t xml:space="preserve">e </w:t>
        </w:r>
      </w:ins>
      <w:ins w:id="25" w:author="ZTE DF" w:date="2022-04-24T12:58:45Z">
        <w:r>
          <w:rPr>
            <w:rFonts w:hint="eastAsia" w:ascii="Times New Roman" w:hAnsi="Times New Roman" w:eastAsia="宋体" w:cs="Times New Roman"/>
            <w:i/>
            <w:iCs/>
            <w:lang w:val="en-US" w:eastAsia="zh-CN" w:bidi="ar-SA"/>
          </w:rPr>
          <w:t>enab</w:t>
        </w:r>
      </w:ins>
      <w:ins w:id="26" w:author="ZTE DF" w:date="2022-04-24T12:58:46Z">
        <w:r>
          <w:rPr>
            <w:rFonts w:hint="eastAsia" w:ascii="Times New Roman" w:hAnsi="Times New Roman" w:eastAsia="宋体" w:cs="Times New Roman"/>
            <w:i/>
            <w:iCs/>
            <w:lang w:val="en-US" w:eastAsia="zh-CN" w:bidi="ar-SA"/>
          </w:rPr>
          <w:t xml:space="preserve">led </w:t>
        </w:r>
      </w:ins>
      <w:ins w:id="27" w:author="ZTE DF" w:date="2022-04-24T12:58:48Z">
        <w:r>
          <w:rPr>
            <w:rFonts w:hint="eastAsia" w:ascii="Times New Roman" w:hAnsi="Times New Roman" w:eastAsia="宋体" w:cs="Times New Roman"/>
            <w:i w:val="0"/>
            <w:iCs w:val="0"/>
            <w:lang w:val="en-US" w:eastAsia="zh-CN" w:bidi="ar-SA"/>
          </w:rPr>
          <w:t>is co</w:t>
        </w:r>
      </w:ins>
      <w:ins w:id="28" w:author="ZTE DF" w:date="2022-04-24T12:58:49Z">
        <w:r>
          <w:rPr>
            <w:rFonts w:hint="eastAsia" w:ascii="Times New Roman" w:hAnsi="Times New Roman" w:eastAsia="宋体" w:cs="Times New Roman"/>
            <w:i w:val="0"/>
            <w:iCs w:val="0"/>
            <w:lang w:val="en-US" w:eastAsia="zh-CN" w:bidi="ar-SA"/>
          </w:rPr>
          <w:t>nfigured</w:t>
        </w:r>
      </w:ins>
      <w:ins w:id="29" w:author="ZTE DF" w:date="2022-04-24T12:58:50Z">
        <w:r>
          <w:rPr>
            <w:rFonts w:hint="eastAsia" w:ascii="Times New Roman" w:hAnsi="Times New Roman" w:eastAsia="宋体" w:cs="Times New Roman"/>
            <w:i w:val="0"/>
            <w:iCs w:val="0"/>
            <w:lang w:val="en-US" w:eastAsia="zh-CN" w:bidi="ar-SA"/>
          </w:rPr>
          <w:t>:</w:t>
        </w:r>
      </w:ins>
    </w:p>
    <w:p>
      <w:pPr>
        <w:overflowPunct w:val="0"/>
        <w:autoSpaceDE w:val="0"/>
        <w:autoSpaceDN w:val="0"/>
        <w:adjustRightInd w:val="0"/>
        <w:spacing w:after="180"/>
        <w:ind w:left="1840" w:leftChars="628" w:hanging="333" w:hangingChars="139"/>
        <w:textAlignment w:val="baseline"/>
        <w:rPr>
          <w:rFonts w:hint="default" w:ascii="Times New Roman" w:hAnsi="Times New Roman" w:eastAsia="宋体" w:cs="Times New Roman"/>
          <w:i w:val="0"/>
          <w:iCs w:val="0"/>
          <w:lang w:val="en-US" w:eastAsia="zh-CN" w:bidi="ar-SA"/>
          <w:rPrChange w:id="31" w:author="ZTE DF" w:date="2022-04-24T12:58:47Z">
            <w:rPr>
              <w:rFonts w:hint="default" w:ascii="Times New Roman" w:hAnsi="Times New Roman" w:eastAsia="宋体" w:cs="Times New Roman"/>
              <w:lang w:val="en-US" w:eastAsia="zh-CN" w:bidi="ar-SA"/>
            </w:rPr>
          </w:rPrChange>
        </w:rPr>
        <w:pPrChange w:id="30" w:author="ZTE DF" w:date="2022-04-24T13:10:44Z">
          <w:pPr>
            <w:overflowPunct w:val="0"/>
            <w:autoSpaceDE w:val="0"/>
            <w:autoSpaceDN w:val="0"/>
            <w:adjustRightInd w:val="0"/>
            <w:spacing w:after="180"/>
            <w:ind w:left="1135" w:hanging="284"/>
            <w:textAlignment w:val="baseline"/>
          </w:pPr>
        </w:pPrChange>
      </w:pPr>
      <w:ins w:id="32" w:author="ZTE DF" w:date="2022-04-24T12:58:57Z">
        <w:r>
          <w:rPr>
            <w:rFonts w:hint="eastAsia" w:ascii="Times New Roman" w:hAnsi="Times New Roman" w:eastAsia="宋体" w:cs="Times New Roman"/>
            <w:i w:val="0"/>
            <w:iCs w:val="0"/>
            <w:lang w:val="en-US" w:eastAsia="zh-CN" w:bidi="ar-SA"/>
          </w:rPr>
          <w:t>5</w:t>
        </w:r>
      </w:ins>
      <w:ins w:id="33" w:author="ZTE DF" w:date="2022-04-24T12:58:58Z">
        <w:r>
          <w:rPr>
            <w:rFonts w:hint="eastAsia" w:ascii="Times New Roman" w:hAnsi="Times New Roman" w:eastAsia="宋体" w:cs="Times New Roman"/>
            <w:i w:val="0"/>
            <w:iCs w:val="0"/>
            <w:lang w:val="en-US" w:eastAsia="zh-CN" w:bidi="ar-SA"/>
          </w:rPr>
          <w:t>&gt;</w:t>
        </w:r>
      </w:ins>
      <w:ins w:id="34" w:author="ZTE DF" w:date="2022-04-24T12:58:59Z">
        <w:r>
          <w:rPr>
            <w:rFonts w:hint="eastAsia" w:ascii="Times New Roman" w:hAnsi="Times New Roman" w:eastAsia="宋体" w:cs="Times New Roman"/>
            <w:i w:val="0"/>
            <w:iCs w:val="0"/>
            <w:lang w:val="en-US" w:eastAsia="zh-CN" w:bidi="ar-SA"/>
          </w:rPr>
          <w:t xml:space="preserve"> </w:t>
        </w:r>
      </w:ins>
      <w:ins w:id="35" w:author="ZTE DF" w:date="2022-04-24T12:59:09Z">
        <w:r>
          <w:rPr>
            <w:rFonts w:ascii="Times New Roman" w:hAnsi="Times New Roman" w:eastAsia="Times New Roman" w:cs="Times New Roman"/>
            <w:lang w:val="en-GB" w:eastAsia="ko-KR" w:bidi="ar-SA"/>
          </w:rPr>
          <w:t xml:space="preserve">obtain the value of the Type 1 or Type 3 power headroom for </w:t>
        </w:r>
      </w:ins>
      <w:ins w:id="36" w:author="ZTE DF" w:date="2022-04-24T13:12:34Z">
        <w:r>
          <w:rPr>
            <w:rFonts w:hint="eastAsia" w:ascii="Times New Roman" w:hAnsi="Times New Roman" w:eastAsia="宋体" w:cs="Times New Roman"/>
            <w:lang w:val="en-US" w:eastAsia="zh-CN" w:bidi="ar-SA"/>
          </w:rPr>
          <w:t>ea</w:t>
        </w:r>
      </w:ins>
      <w:ins w:id="37" w:author="ZTE DF" w:date="2022-04-24T13:12:35Z">
        <w:r>
          <w:rPr>
            <w:rFonts w:hint="eastAsia" w:ascii="Times New Roman" w:hAnsi="Times New Roman" w:eastAsia="宋体" w:cs="Times New Roman"/>
            <w:lang w:val="en-US" w:eastAsia="zh-CN" w:bidi="ar-SA"/>
          </w:rPr>
          <w:t>c</w:t>
        </w:r>
      </w:ins>
      <w:ins w:id="38" w:author="ZTE DF" w:date="2022-04-24T13:12:36Z">
        <w:r>
          <w:rPr>
            <w:rFonts w:hint="eastAsia" w:ascii="Times New Roman" w:hAnsi="Times New Roman" w:eastAsia="宋体" w:cs="Times New Roman"/>
            <w:lang w:val="en-US" w:eastAsia="zh-CN" w:bidi="ar-SA"/>
          </w:rPr>
          <w:t>h</w:t>
        </w:r>
      </w:ins>
      <w:ins w:id="39" w:author="ZTE DF" w:date="2022-04-24T12:59:58Z">
        <w:r>
          <w:rPr>
            <w:rFonts w:hint="eastAsia" w:ascii="Times New Roman" w:hAnsi="Times New Roman" w:eastAsia="宋体" w:cs="Times New Roman"/>
            <w:lang w:val="en-US" w:eastAsia="zh-CN" w:bidi="ar-SA"/>
          </w:rPr>
          <w:t xml:space="preserve"> T</w:t>
        </w:r>
      </w:ins>
      <w:ins w:id="40" w:author="ZTE DF" w:date="2022-04-24T12:59:59Z">
        <w:r>
          <w:rPr>
            <w:rFonts w:hint="eastAsia" w:ascii="Times New Roman" w:hAnsi="Times New Roman" w:eastAsia="宋体" w:cs="Times New Roman"/>
            <w:lang w:val="en-US" w:eastAsia="zh-CN" w:bidi="ar-SA"/>
          </w:rPr>
          <w:t>RP</w:t>
        </w:r>
      </w:ins>
      <w:ins w:id="41" w:author="ZTE DF" w:date="2022-04-24T13:11:15Z">
        <w:r>
          <w:rPr>
            <w:rFonts w:hint="eastAsia" w:ascii="Times New Roman" w:hAnsi="Times New Roman" w:eastAsia="宋体" w:cs="Times New Roman"/>
            <w:lang w:val="en-US" w:eastAsia="zh-CN" w:bidi="ar-SA"/>
          </w:rPr>
          <w:t>, i</w:t>
        </w:r>
      </w:ins>
      <w:ins w:id="42" w:author="ZTE DF" w:date="2022-04-24T13:11:16Z">
        <w:r>
          <w:rPr>
            <w:rFonts w:hint="eastAsia" w:ascii="Times New Roman" w:hAnsi="Times New Roman" w:eastAsia="宋体" w:cs="Times New Roman"/>
            <w:lang w:val="en-US" w:eastAsia="zh-CN" w:bidi="ar-SA"/>
          </w:rPr>
          <w:t>f confi</w:t>
        </w:r>
      </w:ins>
      <w:ins w:id="43" w:author="ZTE DF" w:date="2022-04-24T13:11:18Z">
        <w:r>
          <w:rPr>
            <w:rFonts w:hint="eastAsia" w:ascii="Times New Roman" w:hAnsi="Times New Roman" w:eastAsia="宋体" w:cs="Times New Roman"/>
            <w:lang w:val="en-US" w:eastAsia="zh-CN" w:bidi="ar-SA"/>
          </w:rPr>
          <w:t>gured</w:t>
        </w:r>
      </w:ins>
      <w:ins w:id="44" w:author="ZTE DF" w:date="2022-04-24T13:11:19Z">
        <w:r>
          <w:rPr>
            <w:rFonts w:hint="eastAsia" w:ascii="Times New Roman" w:hAnsi="Times New Roman" w:eastAsia="宋体" w:cs="Times New Roman"/>
            <w:lang w:val="en-US" w:eastAsia="zh-CN" w:bidi="ar-SA"/>
          </w:rPr>
          <w:t>,</w:t>
        </w:r>
      </w:ins>
      <w:ins w:id="45" w:author="ZTE DF" w:date="2022-04-24T12:59:59Z">
        <w:r>
          <w:rPr>
            <w:rFonts w:hint="eastAsia" w:ascii="Times New Roman" w:hAnsi="Times New Roman" w:eastAsia="宋体" w:cs="Times New Roman"/>
            <w:lang w:val="en-US" w:eastAsia="zh-CN" w:bidi="ar-SA"/>
          </w:rPr>
          <w:t xml:space="preserve"> o</w:t>
        </w:r>
      </w:ins>
      <w:ins w:id="46" w:author="ZTE DF" w:date="2022-04-24T13:00:00Z">
        <w:r>
          <w:rPr>
            <w:rFonts w:hint="eastAsia" w:ascii="Times New Roman" w:hAnsi="Times New Roman" w:eastAsia="宋体" w:cs="Times New Roman"/>
            <w:lang w:val="en-US" w:eastAsia="zh-CN" w:bidi="ar-SA"/>
          </w:rPr>
          <w:t>f</w:t>
        </w:r>
      </w:ins>
      <w:ins w:id="47" w:author="ZTE DF" w:date="2022-04-24T12:59:09Z">
        <w:r>
          <w:rPr>
            <w:rFonts w:ascii="Times New Roman" w:hAnsi="Times New Roman" w:eastAsia="Times New Roman" w:cs="Times New Roman"/>
            <w:lang w:val="en-GB" w:eastAsia="ko-KR" w:bidi="ar-SA"/>
          </w:rPr>
          <w:t xml:space="preserve"> corresponding uplink carrier</w:t>
        </w:r>
      </w:ins>
      <w:ins w:id="48" w:author="ZTE DF" w:date="2022-04-24T12:59:45Z">
        <w:r>
          <w:rPr>
            <w:rFonts w:hint="eastAsia" w:ascii="Times New Roman" w:hAnsi="Times New Roman" w:eastAsia="宋体" w:cs="Times New Roman"/>
            <w:lang w:val="en-US" w:eastAsia="zh-CN" w:bidi="ar-SA"/>
          </w:rPr>
          <w:t xml:space="preserve"> </w:t>
        </w:r>
      </w:ins>
      <w:ins w:id="49" w:author="ZTE DF" w:date="2022-04-24T12:59:09Z">
        <w:r>
          <w:rPr>
            <w:rFonts w:ascii="Times New Roman" w:hAnsi="Times New Roman" w:eastAsia="Times New Roman" w:cs="Times New Roman"/>
            <w:lang w:val="en-GB" w:eastAsia="ko-KR" w:bidi="ar-SA"/>
          </w:rPr>
          <w:t xml:space="preserve">as specified in clause 7.7 of TS 38.213 [6] for NR Serving Cell and </w:t>
        </w:r>
      </w:ins>
      <w:ins w:id="50" w:author="ZTE DF" w:date="2022-04-24T13:09:23Z">
        <w:r>
          <w:rPr>
            <w:rFonts w:hint="eastAsia" w:ascii="Times New Roman" w:hAnsi="Times New Roman" w:eastAsia="宋体" w:cs="Times New Roman"/>
            <w:lang w:val="en-US" w:eastAsia="zh-CN" w:bidi="ar-SA"/>
          </w:rPr>
          <w:t>c</w:t>
        </w:r>
      </w:ins>
      <w:ins w:id="51" w:author="ZTE DF" w:date="2022-04-24T13:09:25Z">
        <w:r>
          <w:rPr>
            <w:rFonts w:hint="eastAsia" w:ascii="Times New Roman" w:hAnsi="Times New Roman" w:eastAsia="宋体" w:cs="Times New Roman"/>
            <w:lang w:val="en-US" w:eastAsia="zh-CN" w:bidi="ar-SA"/>
          </w:rPr>
          <w:t>or</w:t>
        </w:r>
      </w:ins>
      <w:ins w:id="52" w:author="ZTE DF" w:date="2022-04-24T13:09:27Z">
        <w:r>
          <w:rPr>
            <w:rFonts w:hint="eastAsia" w:ascii="Times New Roman" w:hAnsi="Times New Roman" w:eastAsia="宋体" w:cs="Times New Roman"/>
            <w:lang w:val="en-US" w:eastAsia="zh-CN" w:bidi="ar-SA"/>
          </w:rPr>
          <w:t>res</w:t>
        </w:r>
      </w:ins>
      <w:ins w:id="53" w:author="ZTE DF" w:date="2022-04-24T13:09:28Z">
        <w:r>
          <w:rPr>
            <w:rFonts w:hint="eastAsia" w:ascii="Times New Roman" w:hAnsi="Times New Roman" w:eastAsia="宋体" w:cs="Times New Roman"/>
            <w:lang w:val="en-US" w:eastAsia="zh-CN" w:bidi="ar-SA"/>
          </w:rPr>
          <w:t>pondi</w:t>
        </w:r>
      </w:ins>
      <w:ins w:id="54" w:author="ZTE DF" w:date="2022-04-24T13:09:29Z">
        <w:r>
          <w:rPr>
            <w:rFonts w:hint="eastAsia" w:ascii="Times New Roman" w:hAnsi="Times New Roman" w:eastAsia="宋体" w:cs="Times New Roman"/>
            <w:lang w:val="en-US" w:eastAsia="zh-CN" w:bidi="ar-SA"/>
          </w:rPr>
          <w:t>ng u</w:t>
        </w:r>
      </w:ins>
      <w:ins w:id="55" w:author="ZTE DF" w:date="2022-04-24T13:09:30Z">
        <w:r>
          <w:rPr>
            <w:rFonts w:hint="eastAsia" w:ascii="Times New Roman" w:hAnsi="Times New Roman" w:eastAsia="宋体" w:cs="Times New Roman"/>
            <w:lang w:val="en-US" w:eastAsia="zh-CN" w:bidi="ar-SA"/>
          </w:rPr>
          <w:t>pl</w:t>
        </w:r>
      </w:ins>
      <w:ins w:id="56" w:author="ZTE DF" w:date="2022-04-24T13:09:31Z">
        <w:r>
          <w:rPr>
            <w:rFonts w:hint="eastAsia" w:ascii="Times New Roman" w:hAnsi="Times New Roman" w:eastAsia="宋体" w:cs="Times New Roman"/>
            <w:lang w:val="en-US" w:eastAsia="zh-CN" w:bidi="ar-SA"/>
          </w:rPr>
          <w:t>ink</w:t>
        </w:r>
      </w:ins>
      <w:ins w:id="57" w:author="ZTE DF" w:date="2022-04-24T13:09:32Z">
        <w:r>
          <w:rPr>
            <w:rFonts w:hint="eastAsia" w:ascii="Times New Roman" w:hAnsi="Times New Roman" w:eastAsia="宋体" w:cs="Times New Roman"/>
            <w:lang w:val="en-US" w:eastAsia="zh-CN" w:bidi="ar-SA"/>
          </w:rPr>
          <w:t xml:space="preserve"> </w:t>
        </w:r>
      </w:ins>
      <w:ins w:id="58" w:author="ZTE DF" w:date="2022-04-24T13:09:41Z">
        <w:r>
          <w:rPr>
            <w:rFonts w:hint="eastAsia" w:ascii="Times New Roman" w:hAnsi="Times New Roman" w:eastAsia="宋体" w:cs="Times New Roman"/>
            <w:lang w:val="en-US" w:eastAsia="zh-CN" w:bidi="ar-SA"/>
          </w:rPr>
          <w:t>as</w:t>
        </w:r>
      </w:ins>
      <w:ins w:id="59" w:author="ZTE DF" w:date="2022-04-24T13:09:43Z">
        <w:r>
          <w:rPr>
            <w:rFonts w:hint="eastAsia" w:ascii="Times New Roman" w:hAnsi="Times New Roman" w:eastAsia="宋体" w:cs="Times New Roman"/>
            <w:lang w:val="en-US" w:eastAsia="zh-CN" w:bidi="ar-SA"/>
          </w:rPr>
          <w:t xml:space="preserve"> </w:t>
        </w:r>
      </w:ins>
      <w:ins w:id="60" w:author="ZTE DF" w:date="2022-04-24T13:09:45Z">
        <w:r>
          <w:rPr>
            <w:rFonts w:hint="eastAsia" w:ascii="Times New Roman" w:hAnsi="Times New Roman" w:eastAsia="宋体" w:cs="Times New Roman"/>
            <w:lang w:val="en-US" w:eastAsia="zh-CN" w:bidi="ar-SA"/>
          </w:rPr>
          <w:t>sp</w:t>
        </w:r>
      </w:ins>
      <w:ins w:id="61" w:author="ZTE DF" w:date="2022-04-24T13:09:46Z">
        <w:r>
          <w:rPr>
            <w:rFonts w:hint="eastAsia" w:ascii="Times New Roman" w:hAnsi="Times New Roman" w:eastAsia="宋体" w:cs="Times New Roman"/>
            <w:lang w:val="en-US" w:eastAsia="zh-CN" w:bidi="ar-SA"/>
          </w:rPr>
          <w:t>ec</w:t>
        </w:r>
      </w:ins>
      <w:ins w:id="62" w:author="ZTE DF" w:date="2022-04-24T13:09:47Z">
        <w:r>
          <w:rPr>
            <w:rFonts w:hint="eastAsia" w:ascii="Times New Roman" w:hAnsi="Times New Roman" w:eastAsia="宋体" w:cs="Times New Roman"/>
            <w:lang w:val="en-US" w:eastAsia="zh-CN" w:bidi="ar-SA"/>
          </w:rPr>
          <w:t>ified in</w:t>
        </w:r>
      </w:ins>
      <w:ins w:id="63" w:author="ZTE DF" w:date="2022-04-24T13:09:48Z">
        <w:r>
          <w:rPr>
            <w:rFonts w:hint="eastAsia" w:ascii="Times New Roman" w:hAnsi="Times New Roman" w:eastAsia="宋体" w:cs="Times New Roman"/>
            <w:lang w:val="en-US" w:eastAsia="zh-CN" w:bidi="ar-SA"/>
          </w:rPr>
          <w:t xml:space="preserve"> </w:t>
        </w:r>
      </w:ins>
      <w:ins w:id="64" w:author="ZTE DF" w:date="2022-04-24T12:59:09Z">
        <w:r>
          <w:rPr>
            <w:rFonts w:ascii="Times New Roman" w:hAnsi="Times New Roman" w:eastAsia="Times New Roman" w:cs="Times New Roman"/>
            <w:lang w:val="en-GB" w:eastAsia="ko-KR" w:bidi="ar-SA"/>
          </w:rPr>
          <w:t>clause 5.1.1.2 of TS 36.213 [17] for E-UTRA Serving Cell;</w:t>
        </w:r>
      </w:ins>
    </w:p>
    <w:p>
      <w:pPr>
        <w:overflowPunct w:val="0"/>
        <w:autoSpaceDE w:val="0"/>
        <w:autoSpaceDN w:val="0"/>
        <w:adjustRightInd w:val="0"/>
        <w:spacing w:after="180"/>
        <w:ind w:left="1418" w:hanging="284"/>
        <w:textAlignment w:val="baseline"/>
        <w:rPr>
          <w:ins w:id="65" w:author="ZTE DF" w:date="2022-04-24T13:02:41Z"/>
          <w:rFonts w:hint="default" w:ascii="Times New Roman" w:hAnsi="Times New Roman" w:eastAsia="宋体" w:cs="Times New Roman"/>
          <w:lang w:val="en-US" w:eastAsia="zh-CN" w:bidi="ar-SA"/>
        </w:rPr>
      </w:pPr>
      <w:ins w:id="66" w:author="ZTE DF" w:date="2022-04-24T13:02:42Z">
        <w:r>
          <w:rPr>
            <w:rFonts w:hint="eastAsia" w:ascii="Times New Roman" w:hAnsi="Times New Roman" w:eastAsia="宋体" w:cs="Times New Roman"/>
            <w:lang w:val="en-US" w:eastAsia="zh-CN" w:bidi="ar-SA"/>
          </w:rPr>
          <w:t>4</w:t>
        </w:r>
      </w:ins>
      <w:ins w:id="67" w:author="ZTE DF" w:date="2022-04-24T13:02:43Z">
        <w:r>
          <w:rPr>
            <w:rFonts w:hint="eastAsia" w:ascii="Times New Roman" w:hAnsi="Times New Roman" w:eastAsia="宋体" w:cs="Times New Roman"/>
            <w:lang w:val="en-US" w:eastAsia="zh-CN" w:bidi="ar-SA"/>
          </w:rPr>
          <w:t xml:space="preserve">&gt; </w:t>
        </w:r>
      </w:ins>
      <w:ins w:id="68" w:author="ZTE DF" w:date="2022-04-24T13:02:44Z">
        <w:r>
          <w:rPr>
            <w:rFonts w:hint="eastAsia" w:ascii="Times New Roman" w:hAnsi="Times New Roman" w:eastAsia="宋体" w:cs="Times New Roman"/>
            <w:lang w:val="en-US" w:eastAsia="zh-CN" w:bidi="ar-SA"/>
          </w:rPr>
          <w:t>e</w:t>
        </w:r>
      </w:ins>
      <w:ins w:id="69" w:author="ZTE DF" w:date="2022-04-24T13:02:45Z">
        <w:r>
          <w:rPr>
            <w:rFonts w:hint="eastAsia" w:ascii="Times New Roman" w:hAnsi="Times New Roman" w:eastAsia="宋体" w:cs="Times New Roman"/>
            <w:lang w:val="en-US" w:eastAsia="zh-CN" w:bidi="ar-SA"/>
          </w:rPr>
          <w:t>l</w:t>
        </w:r>
      </w:ins>
      <w:ins w:id="70" w:author="ZTE DF" w:date="2022-04-24T13:02:47Z">
        <w:r>
          <w:rPr>
            <w:rFonts w:hint="eastAsia" w:ascii="Times New Roman" w:hAnsi="Times New Roman" w:eastAsia="宋体" w:cs="Times New Roman"/>
            <w:lang w:val="en-US" w:eastAsia="zh-CN" w:bidi="ar-SA"/>
          </w:rPr>
          <w:t>se:</w:t>
        </w:r>
      </w:ins>
    </w:p>
    <w:p>
      <w:pPr>
        <w:overflowPunct w:val="0"/>
        <w:autoSpaceDE w:val="0"/>
        <w:autoSpaceDN w:val="0"/>
        <w:adjustRightInd w:val="0"/>
        <w:spacing w:after="180"/>
        <w:ind w:left="1418" w:firstLine="0"/>
        <w:textAlignment w:val="baseline"/>
        <w:rPr>
          <w:rFonts w:ascii="Times New Roman" w:hAnsi="Times New Roman" w:eastAsia="Times New Roman" w:cs="Times New Roman"/>
          <w:lang w:val="en-GB" w:eastAsia="ko-KR" w:bidi="ar-SA"/>
        </w:rPr>
        <w:pPrChange w:id="71" w:author="ZTE DF" w:date="2022-04-24T13:02:50Z">
          <w:pPr>
            <w:overflowPunct w:val="0"/>
            <w:autoSpaceDE w:val="0"/>
            <w:autoSpaceDN w:val="0"/>
            <w:adjustRightInd w:val="0"/>
            <w:spacing w:after="180"/>
            <w:ind w:left="1418" w:hanging="284"/>
            <w:textAlignment w:val="baseline"/>
          </w:pPr>
        </w:pPrChange>
      </w:pPr>
      <w:del w:id="72" w:author="ZTE DF" w:date="2022-04-24T13:02:54Z">
        <w:r>
          <w:rPr>
            <w:rFonts w:hint="default" w:ascii="Times New Roman" w:hAnsi="Times New Roman" w:eastAsia="Times New Roman" w:cs="Times New Roman"/>
            <w:lang w:val="en-US" w:eastAsia="ko-KR" w:bidi="ar-SA"/>
          </w:rPr>
          <w:delText>4</w:delText>
        </w:r>
      </w:del>
      <w:ins w:id="73" w:author="ZTE DF" w:date="2022-04-24T13:02:54Z">
        <w:r>
          <w:rPr>
            <w:rFonts w:hint="eastAsia" w:ascii="Times New Roman" w:hAnsi="Times New Roman" w:eastAsia="宋体" w:cs="Times New Roman"/>
            <w:lang w:val="en-US" w:eastAsia="zh-CN" w:bidi="ar-SA"/>
          </w:rPr>
          <w:t>5</w:t>
        </w:r>
      </w:ins>
      <w:r>
        <w:rPr>
          <w:rFonts w:ascii="Times New Roman" w:hAnsi="Times New Roman" w:eastAsia="Times New Roman" w:cs="Times New Roman"/>
          <w:lang w:val="en-GB" w:eastAsia="ko-KR" w:bidi="ar-SA"/>
        </w:rPr>
        <w:t xml:space="preserve">&gt;obtain the value of the Type 1 or Type 3 power headroom for the corresponding uplink carrier </w:t>
      </w:r>
      <w:ins w:id="74" w:author="ZTE DF" w:date="2022-04-24T13:02:55Z">
        <w:r>
          <w:rPr>
            <w:rFonts w:hint="eastAsia" w:ascii="Times New Roman" w:hAnsi="Times New Roman" w:eastAsia="宋体" w:cs="Times New Roman"/>
            <w:lang w:val="en-US" w:eastAsia="zh-CN" w:bidi="ar-SA"/>
          </w:rPr>
          <w:tab/>
        </w:r>
      </w:ins>
      <w:r>
        <w:rPr>
          <w:rFonts w:ascii="Times New Roman" w:hAnsi="Times New Roman" w:eastAsia="Times New Roman" w:cs="Times New Roman"/>
          <w:lang w:val="en-GB" w:eastAsia="ko-KR" w:bidi="ar-SA"/>
        </w:rPr>
        <w:t xml:space="preserve">as specified in clause 7.7 of TS 38.213 [6] for NR Serving Cell and clause 5.1.1.2 of TS 36.213 [17] </w:t>
      </w:r>
      <w:ins w:id="75" w:author="ZTE DF" w:date="2022-04-24T13:02:57Z">
        <w:r>
          <w:rPr>
            <w:rFonts w:hint="eastAsia" w:ascii="Times New Roman" w:hAnsi="Times New Roman" w:eastAsia="宋体" w:cs="Times New Roman"/>
            <w:lang w:val="en-US" w:eastAsia="zh-CN" w:bidi="ar-SA"/>
          </w:rPr>
          <w:tab/>
        </w:r>
      </w:ins>
      <w:r>
        <w:rPr>
          <w:rFonts w:ascii="Times New Roman" w:hAnsi="Times New Roman" w:eastAsia="Times New Roman" w:cs="Times New Roman"/>
          <w:lang w:val="en-GB" w:eastAsia="ko-KR" w:bidi="ar-SA"/>
        </w:rPr>
        <w:t>for E-UTRA Serving Cell;</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4&gt;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this MAC entity has UL resources allocated for transmission on this Serving Cell; or</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4&gt;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the other MAC entity, if configured, has UL resources allocated for transmission on this Serving Cell and </w:t>
      </w:r>
      <w:r>
        <w:rPr>
          <w:rFonts w:ascii="Times New Roman" w:hAnsi="Times New Roman" w:eastAsia="Times New Roman" w:cs="Times New Roman"/>
          <w:i/>
          <w:lang w:val="en-GB" w:eastAsia="ko-KR" w:bidi="ar-SA"/>
        </w:rPr>
        <w:t>phr-ModeOtherCG</w:t>
      </w:r>
      <w:r>
        <w:rPr>
          <w:rFonts w:ascii="Times New Roman" w:hAnsi="Times New Roman" w:eastAsia="Times New Roman" w:cs="Times New Roman"/>
          <w:lang w:val="en-GB" w:eastAsia="ko-KR" w:bidi="ar-SA"/>
        </w:rPr>
        <w:t xml:space="preserve"> is set to </w:t>
      </w:r>
      <w:r>
        <w:rPr>
          <w:rFonts w:ascii="Times New Roman" w:hAnsi="Times New Roman" w:eastAsia="Times New Roman" w:cs="Times New Roman"/>
          <w:i/>
          <w:lang w:val="en-GB" w:eastAsia="ko-KR" w:bidi="ar-SA"/>
        </w:rPr>
        <w:t>real</w:t>
      </w:r>
      <w:r>
        <w:rPr>
          <w:rFonts w:ascii="Times New Roman" w:hAnsi="Times New Roman" w:eastAsia="Times New Roman" w:cs="Times New Roman"/>
          <w:lang w:val="en-GB" w:eastAsia="ko-KR" w:bidi="ar-SA"/>
        </w:rPr>
        <w:t xml:space="preserve"> by upper layers:</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5&gt;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obtain the value for the corresponding P</w:t>
      </w:r>
      <w:r>
        <w:rPr>
          <w:rFonts w:ascii="Times New Roman" w:hAnsi="Times New Roman" w:eastAsia="Times New Roman" w:cs="Times New Roman"/>
          <w:vertAlign w:val="subscript"/>
          <w:lang w:val="en-GB" w:eastAsia="ko-KR" w:bidi="ar-SA"/>
        </w:rPr>
        <w:t>CMAX,f,c</w:t>
      </w:r>
      <w:r>
        <w:rPr>
          <w:rFonts w:ascii="Times New Roman" w:hAnsi="Times New Roman" w:eastAsia="Times New Roman" w:cs="Times New Roman"/>
          <w:lang w:val="en-GB" w:eastAsia="ko-KR" w:bidi="ar-SA"/>
        </w:rPr>
        <w:t xml:space="preserve"> field from the physical layer.</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5&gt;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w:t>
      </w:r>
      <w:r>
        <w:rPr>
          <w:rFonts w:ascii="Times New Roman" w:hAnsi="Times New Roman" w:eastAsia="Times New Roman" w:cs="Times New Roman"/>
          <w:i/>
          <w:iCs/>
          <w:lang w:val="en-GB" w:eastAsia="ko-KR" w:bidi="ar-SA"/>
        </w:rPr>
        <w:t>mpe-Reporting-FR2</w:t>
      </w:r>
      <w:r>
        <w:rPr>
          <w:rFonts w:ascii="Times New Roman" w:hAnsi="Times New Roman" w:eastAsia="Times New Roman" w:cs="Times New Roman"/>
          <w:lang w:val="en-GB" w:eastAsia="ko-KR" w:bidi="ar-SA"/>
        </w:rPr>
        <w:t xml:space="preserve"> is configured and this Serving Cell operates on FR2 and this Serving Cell is associated to this MAC entity:</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6&gt;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obtain the value for the corresponding MPE field from the physical layer.</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3&gt;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w:t>
      </w:r>
      <w:r>
        <w:rPr>
          <w:rFonts w:ascii="Times New Roman" w:hAnsi="Times New Roman" w:eastAsia="Times New Roman" w:cs="Times New Roman"/>
          <w:i/>
          <w:lang w:val="en-GB" w:eastAsia="ko-KR" w:bidi="ar-SA"/>
        </w:rPr>
        <w:t>phr-Type2OtherCell</w:t>
      </w:r>
      <w:r>
        <w:rPr>
          <w:rFonts w:ascii="Times New Roman" w:hAnsi="Times New Roman" w:eastAsia="Times New Roman" w:cs="Times New Roman"/>
          <w:lang w:val="en-GB" w:eastAsia="ko-KR" w:bidi="ar-SA"/>
        </w:rPr>
        <w:t xml:space="preserve"> with value </w:t>
      </w:r>
      <w:r>
        <w:rPr>
          <w:rFonts w:ascii="Times New Roman" w:hAnsi="Times New Roman" w:eastAsia="Times New Roman" w:cs="Times New Roman"/>
          <w:i/>
          <w:lang w:val="en-GB" w:eastAsia="ko-KR" w:bidi="ar-SA"/>
        </w:rPr>
        <w:t>true</w:t>
      </w:r>
      <w:r>
        <w:rPr>
          <w:rFonts w:ascii="Times New Roman" w:hAnsi="Times New Roman" w:eastAsia="Times New Roman" w:cs="Times New Roman"/>
          <w:lang w:val="en-GB" w:eastAsia="ko-KR" w:bidi="ar-SA"/>
        </w:rPr>
        <w:t xml:space="preserve"> is configured:</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4&gt;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other MAC entity is E-UTRA MAC entity:</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5&gt;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obtain the value of the Type 2 power headroom for the SpCell of the other MAC entity (i.e. E-UTRA MAC entity);</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5&gt;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w:t>
      </w:r>
      <w:r>
        <w:rPr>
          <w:rFonts w:ascii="Times New Roman" w:hAnsi="Times New Roman" w:eastAsia="Times New Roman" w:cs="Times New Roman"/>
          <w:i/>
          <w:lang w:val="en-GB" w:eastAsia="ko-KR" w:bidi="ar-SA"/>
        </w:rPr>
        <w:t>phr-ModeOtherCG</w:t>
      </w:r>
      <w:r>
        <w:rPr>
          <w:rFonts w:ascii="Times New Roman" w:hAnsi="Times New Roman" w:eastAsia="Times New Roman" w:cs="Times New Roman"/>
          <w:lang w:val="en-GB" w:eastAsia="ko-KR" w:bidi="ar-SA"/>
        </w:rPr>
        <w:t xml:space="preserve"> is set to </w:t>
      </w:r>
      <w:r>
        <w:rPr>
          <w:rFonts w:ascii="Times New Roman" w:hAnsi="Times New Roman" w:eastAsia="Times New Roman" w:cs="Times New Roman"/>
          <w:i/>
          <w:lang w:val="en-GB" w:eastAsia="ko-KR" w:bidi="ar-SA"/>
        </w:rPr>
        <w:t>real</w:t>
      </w:r>
      <w:r>
        <w:rPr>
          <w:rFonts w:ascii="Times New Roman" w:hAnsi="Times New Roman" w:eastAsia="Times New Roman" w:cs="Times New Roman"/>
          <w:lang w:val="en-GB" w:eastAsia="ko-KR" w:bidi="ar-SA"/>
        </w:rPr>
        <w:t xml:space="preserve"> by upper layers:</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6&gt;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obtain the value for the corresponding P</w:t>
      </w:r>
      <w:r>
        <w:rPr>
          <w:rFonts w:ascii="Times New Roman" w:hAnsi="Times New Roman" w:eastAsia="Times New Roman" w:cs="Times New Roman"/>
          <w:vertAlign w:val="subscript"/>
          <w:lang w:val="en-GB" w:eastAsia="ko-KR" w:bidi="ar-SA"/>
        </w:rPr>
        <w:t>CMAX,f,c</w:t>
      </w:r>
      <w:r>
        <w:rPr>
          <w:rFonts w:ascii="Times New Roman" w:hAnsi="Times New Roman" w:eastAsia="Times New Roman" w:cs="Times New Roman"/>
          <w:lang w:val="en-GB" w:eastAsia="ko-KR" w:bidi="ar-SA"/>
        </w:rPr>
        <w:t xml:space="preserve"> field for the SpCell of the other MAC entity (i.e. E-UTRA MAC entity) from the physical layer.</w:t>
      </w:r>
    </w:p>
    <w:p>
      <w:pPr>
        <w:overflowPunct w:val="0"/>
        <w:autoSpaceDE w:val="0"/>
        <w:autoSpaceDN w:val="0"/>
        <w:adjustRightInd w:val="0"/>
        <w:spacing w:after="180"/>
        <w:ind w:left="1135" w:hanging="284"/>
        <w:textAlignment w:val="baseline"/>
        <w:rPr>
          <w:ins w:id="76" w:author="ZTE DF" w:date="2022-04-24T13:05:04Z"/>
          <w:rFonts w:hint="eastAsia" w:ascii="Times New Roman" w:hAnsi="Times New Roman" w:eastAsia="宋体" w:cs="Times New Roman"/>
          <w:i w:val="0"/>
          <w:iCs w:val="0"/>
          <w:lang w:val="en-US" w:eastAsia="zh-CN" w:bidi="ar-SA"/>
        </w:rPr>
      </w:pPr>
      <w:ins w:id="77" w:author="ZTE DF" w:date="2022-04-24T13:04:29Z">
        <w:r>
          <w:rPr>
            <w:rFonts w:hint="eastAsia" w:ascii="Times New Roman" w:hAnsi="Times New Roman" w:eastAsia="宋体" w:cs="Times New Roman"/>
            <w:lang w:val="en-US" w:eastAsia="zh-CN" w:bidi="ar-SA"/>
          </w:rPr>
          <w:t>3</w:t>
        </w:r>
      </w:ins>
      <w:ins w:id="78" w:author="ZTE DF" w:date="2022-04-24T13:04:30Z">
        <w:r>
          <w:rPr>
            <w:rFonts w:hint="eastAsia" w:ascii="Times New Roman" w:hAnsi="Times New Roman" w:eastAsia="宋体" w:cs="Times New Roman"/>
            <w:lang w:val="en-US" w:eastAsia="zh-CN" w:bidi="ar-SA"/>
          </w:rPr>
          <w:t>&gt;</w:t>
        </w:r>
      </w:ins>
      <w:ins w:id="79" w:author="ZTE DF" w:date="2022-04-24T13:04:31Z">
        <w:r>
          <w:rPr>
            <w:rFonts w:hint="eastAsia" w:ascii="Times New Roman" w:hAnsi="Times New Roman" w:eastAsia="宋体" w:cs="Times New Roman"/>
            <w:lang w:val="en-US" w:eastAsia="zh-CN" w:bidi="ar-SA"/>
          </w:rPr>
          <w:t xml:space="preserve"> </w:t>
        </w:r>
      </w:ins>
      <w:ins w:id="80" w:author="ZTE DF" w:date="2022-04-24T13:04:32Z">
        <w:r>
          <w:rPr>
            <w:rFonts w:hint="eastAsia" w:ascii="Times New Roman" w:hAnsi="Times New Roman" w:eastAsia="宋体" w:cs="Times New Roman"/>
            <w:lang w:val="en-US" w:eastAsia="zh-CN" w:bidi="ar-SA"/>
          </w:rPr>
          <w:t>I</w:t>
        </w:r>
      </w:ins>
      <w:ins w:id="81" w:author="ZTE DF" w:date="2022-04-24T13:04:33Z">
        <w:r>
          <w:rPr>
            <w:rFonts w:hint="eastAsia" w:ascii="Times New Roman" w:hAnsi="Times New Roman" w:eastAsia="宋体" w:cs="Times New Roman"/>
            <w:lang w:val="en-US" w:eastAsia="zh-CN" w:bidi="ar-SA"/>
          </w:rPr>
          <w:t xml:space="preserve">f </w:t>
        </w:r>
      </w:ins>
      <w:ins w:id="82" w:author="ZTE DF" w:date="2022-04-24T13:04:39Z">
        <w:r>
          <w:rPr>
            <w:rFonts w:hint="eastAsia" w:ascii="Times New Roman" w:hAnsi="Times New Roman" w:eastAsia="宋体" w:cs="Times New Roman"/>
            <w:i/>
            <w:iCs/>
            <w:lang w:val="en-US" w:eastAsia="zh-CN" w:bidi="ar-SA"/>
          </w:rPr>
          <w:t>two</w:t>
        </w:r>
      </w:ins>
      <w:ins w:id="83" w:author="ZTE DF" w:date="2022-04-24T13:04:40Z">
        <w:r>
          <w:rPr>
            <w:rFonts w:hint="eastAsia" w:ascii="Times New Roman" w:hAnsi="Times New Roman" w:eastAsia="宋体" w:cs="Times New Roman"/>
            <w:i/>
            <w:iCs/>
            <w:lang w:val="en-US" w:eastAsia="zh-CN" w:bidi="ar-SA"/>
          </w:rPr>
          <w:t>PHR</w:t>
        </w:r>
      </w:ins>
      <w:ins w:id="84" w:author="ZTE DF" w:date="2022-04-24T13:04:41Z">
        <w:r>
          <w:rPr>
            <w:rFonts w:hint="eastAsia" w:ascii="Times New Roman" w:hAnsi="Times New Roman" w:eastAsia="宋体" w:cs="Times New Roman"/>
            <w:i/>
            <w:iCs/>
            <w:lang w:val="en-US" w:eastAsia="zh-CN" w:bidi="ar-SA"/>
          </w:rPr>
          <w:t>Mod</w:t>
        </w:r>
      </w:ins>
      <w:ins w:id="85" w:author="ZTE DF" w:date="2022-04-24T13:04:42Z">
        <w:r>
          <w:rPr>
            <w:rFonts w:hint="eastAsia" w:ascii="Times New Roman" w:hAnsi="Times New Roman" w:eastAsia="宋体" w:cs="Times New Roman"/>
            <w:i/>
            <w:iCs/>
            <w:lang w:val="en-US" w:eastAsia="zh-CN" w:bidi="ar-SA"/>
          </w:rPr>
          <w:t xml:space="preserve">e </w:t>
        </w:r>
      </w:ins>
      <w:ins w:id="86" w:author="ZTE DF" w:date="2022-04-24T13:04:47Z">
        <w:r>
          <w:rPr>
            <w:rFonts w:hint="eastAsia" w:ascii="Times New Roman" w:hAnsi="Times New Roman" w:eastAsia="宋体" w:cs="Times New Roman"/>
            <w:i w:val="0"/>
            <w:iCs w:val="0"/>
            <w:lang w:val="en-US" w:eastAsia="zh-CN" w:bidi="ar-SA"/>
          </w:rPr>
          <w:t>w</w:t>
        </w:r>
      </w:ins>
      <w:ins w:id="87" w:author="ZTE DF" w:date="2022-04-24T13:04:48Z">
        <w:r>
          <w:rPr>
            <w:rFonts w:hint="eastAsia" w:ascii="Times New Roman" w:hAnsi="Times New Roman" w:eastAsia="宋体" w:cs="Times New Roman"/>
            <w:i w:val="0"/>
            <w:iCs w:val="0"/>
            <w:lang w:val="en-US" w:eastAsia="zh-CN" w:bidi="ar-SA"/>
          </w:rPr>
          <w:t>ith v</w:t>
        </w:r>
      </w:ins>
      <w:ins w:id="88" w:author="ZTE DF" w:date="2022-04-24T13:04:49Z">
        <w:r>
          <w:rPr>
            <w:rFonts w:hint="eastAsia" w:ascii="Times New Roman" w:hAnsi="Times New Roman" w:eastAsia="宋体" w:cs="Times New Roman"/>
            <w:i w:val="0"/>
            <w:iCs w:val="0"/>
            <w:lang w:val="en-US" w:eastAsia="zh-CN" w:bidi="ar-SA"/>
          </w:rPr>
          <w:t xml:space="preserve">alue </w:t>
        </w:r>
      </w:ins>
      <w:ins w:id="89" w:author="ZTE DF" w:date="2022-04-24T13:04:52Z">
        <w:r>
          <w:rPr>
            <w:rFonts w:hint="eastAsia" w:ascii="Times New Roman" w:hAnsi="Times New Roman" w:eastAsia="宋体" w:cs="Times New Roman"/>
            <w:i/>
            <w:iCs/>
            <w:lang w:val="en-US" w:eastAsia="zh-CN" w:bidi="ar-SA"/>
          </w:rPr>
          <w:t>en</w:t>
        </w:r>
      </w:ins>
      <w:ins w:id="90" w:author="ZTE DF" w:date="2022-04-24T13:04:53Z">
        <w:r>
          <w:rPr>
            <w:rFonts w:hint="eastAsia" w:ascii="Times New Roman" w:hAnsi="Times New Roman" w:eastAsia="宋体" w:cs="Times New Roman"/>
            <w:i/>
            <w:iCs/>
            <w:lang w:val="en-US" w:eastAsia="zh-CN" w:bidi="ar-SA"/>
          </w:rPr>
          <w:t>a</w:t>
        </w:r>
      </w:ins>
      <w:ins w:id="91" w:author="ZTE DF" w:date="2022-04-24T13:04:54Z">
        <w:r>
          <w:rPr>
            <w:rFonts w:hint="eastAsia" w:ascii="Times New Roman" w:hAnsi="Times New Roman" w:eastAsia="宋体" w:cs="Times New Roman"/>
            <w:i/>
            <w:iCs/>
            <w:lang w:val="en-US" w:eastAsia="zh-CN" w:bidi="ar-SA"/>
          </w:rPr>
          <w:t>bled</w:t>
        </w:r>
      </w:ins>
      <w:ins w:id="92" w:author="ZTE DF" w:date="2022-04-24T13:04:55Z">
        <w:r>
          <w:rPr>
            <w:rFonts w:hint="eastAsia" w:ascii="Times New Roman" w:hAnsi="Times New Roman" w:eastAsia="宋体" w:cs="Times New Roman"/>
            <w:i w:val="0"/>
            <w:iCs w:val="0"/>
            <w:lang w:val="en-US" w:eastAsia="zh-CN" w:bidi="ar-SA"/>
          </w:rPr>
          <w:t xml:space="preserve"> is con</w:t>
        </w:r>
      </w:ins>
      <w:ins w:id="93" w:author="ZTE DF" w:date="2022-04-24T13:04:56Z">
        <w:r>
          <w:rPr>
            <w:rFonts w:hint="eastAsia" w:ascii="Times New Roman" w:hAnsi="Times New Roman" w:eastAsia="宋体" w:cs="Times New Roman"/>
            <w:i w:val="0"/>
            <w:iCs w:val="0"/>
            <w:lang w:val="en-US" w:eastAsia="zh-CN" w:bidi="ar-SA"/>
          </w:rPr>
          <w:t>figured</w:t>
        </w:r>
      </w:ins>
      <w:ins w:id="94" w:author="ZTE DF" w:date="2022-04-24T13:04:57Z">
        <w:r>
          <w:rPr>
            <w:rFonts w:hint="eastAsia" w:ascii="Times New Roman" w:hAnsi="Times New Roman" w:eastAsia="宋体" w:cs="Times New Roman"/>
            <w:i w:val="0"/>
            <w:iCs w:val="0"/>
            <w:lang w:val="en-US" w:eastAsia="zh-CN" w:bidi="ar-SA"/>
          </w:rPr>
          <w:t>:</w:t>
        </w:r>
      </w:ins>
    </w:p>
    <w:p>
      <w:pPr>
        <w:overflowPunct w:val="0"/>
        <w:autoSpaceDE w:val="0"/>
        <w:autoSpaceDN w:val="0"/>
        <w:adjustRightInd w:val="0"/>
        <w:spacing w:after="180"/>
        <w:ind w:left="1135" w:firstLine="0"/>
        <w:textAlignment w:val="baseline"/>
        <w:rPr>
          <w:ins w:id="96" w:author="ZTE DF" w:date="2022-04-24T13:04:26Z"/>
          <w:rFonts w:hint="eastAsia" w:ascii="Times New Roman" w:hAnsi="Times New Roman" w:eastAsia="宋体" w:cs="Times New Roman"/>
          <w:i w:val="0"/>
          <w:iCs w:val="0"/>
          <w:lang w:val="en-US" w:eastAsia="zh-CN" w:bidi="ar-SA"/>
          <w:rPrChange w:id="97" w:author="ZTE DF" w:date="2022-04-24T13:04:55Z">
            <w:rPr>
              <w:ins w:id="98" w:author="ZTE DF" w:date="2022-04-24T13:04:26Z"/>
              <w:rFonts w:hint="default" w:ascii="Times New Roman" w:hAnsi="Times New Roman" w:eastAsia="宋体" w:cs="Times New Roman"/>
              <w:lang w:val="en-US" w:eastAsia="zh-CN" w:bidi="ar-SA"/>
            </w:rPr>
          </w:rPrChange>
        </w:rPr>
        <w:pPrChange w:id="95" w:author="ZTE DF" w:date="2022-04-24T13:05:56Z">
          <w:pPr>
            <w:overflowPunct w:val="0"/>
            <w:autoSpaceDE w:val="0"/>
            <w:autoSpaceDN w:val="0"/>
            <w:adjustRightInd w:val="0"/>
            <w:spacing w:after="180"/>
            <w:ind w:left="1135" w:hanging="284"/>
            <w:textAlignment w:val="baseline"/>
          </w:pPr>
        </w:pPrChange>
      </w:pPr>
      <w:ins w:id="99" w:author="ZTE DF" w:date="2022-04-24T13:05:58Z">
        <w:r>
          <w:rPr>
            <w:rFonts w:hint="eastAsia" w:ascii="Times New Roman" w:hAnsi="Times New Roman" w:eastAsia="宋体" w:cs="Times New Roman"/>
            <w:lang w:val="en-US" w:eastAsia="zh-CN" w:bidi="ar-SA"/>
          </w:rPr>
          <w:t>4</w:t>
        </w:r>
      </w:ins>
      <w:ins w:id="100" w:author="ZTE DF" w:date="2022-04-24T13:05:35Z">
        <w:r>
          <w:rPr>
            <w:rFonts w:hint="eastAsia" w:ascii="Times New Roman" w:hAnsi="Times New Roman" w:eastAsia="宋体" w:cs="Times New Roman"/>
            <w:lang w:val="en-US" w:eastAsia="zh-CN" w:bidi="ar-SA"/>
          </w:rPr>
          <w:t xml:space="preserve">&gt; </w:t>
        </w:r>
      </w:ins>
      <w:ins w:id="101" w:author="ZTE DF" w:date="2022-04-24T13:05:31Z">
        <w:r>
          <w:rPr>
            <w:rFonts w:hint="eastAsia" w:eastAsia="宋体"/>
            <w:rPrChange w:id="102" w:author="ZTE DF" w:date="2022-04-24T13:05:31Z">
              <w:rPr>
                <w:rFonts w:hint="eastAsia"/>
              </w:rPr>
            </w:rPrChange>
          </w:rPr>
          <w:t>instruct the Multiplexing and Assembly procedure to generate and transmit the Multiple Entry PHR</w:t>
        </w:r>
      </w:ins>
      <w:ins w:id="103" w:author="ZTE DF" w:date="2022-04-24T13:05:42Z">
        <w:r>
          <w:rPr>
            <w:rFonts w:hint="eastAsia" w:ascii="Times New Roman" w:hAnsi="Times New Roman" w:eastAsia="宋体" w:cs="Times New Roman"/>
            <w:lang w:val="en-US" w:eastAsia="zh-CN" w:bidi="ar-SA"/>
          </w:rPr>
          <w:t xml:space="preserve"> </w:t>
        </w:r>
      </w:ins>
      <w:ins w:id="104" w:author="ZTE DF" w:date="2022-04-24T13:05:43Z">
        <w:r>
          <w:rPr>
            <w:rFonts w:hint="eastAsia" w:ascii="Times New Roman" w:hAnsi="Times New Roman" w:eastAsia="宋体" w:cs="Times New Roman"/>
            <w:lang w:val="en-US" w:eastAsia="zh-CN" w:bidi="ar-SA"/>
          </w:rPr>
          <w:t xml:space="preserve">For </w:t>
        </w:r>
      </w:ins>
      <w:ins w:id="105" w:author="ZTE DF" w:date="2022-04-24T13:05:59Z">
        <w:r>
          <w:rPr>
            <w:rFonts w:hint="eastAsia" w:ascii="Times New Roman" w:hAnsi="Times New Roman" w:eastAsia="宋体" w:cs="Times New Roman"/>
            <w:lang w:val="en-US" w:eastAsia="zh-CN" w:bidi="ar-SA"/>
          </w:rPr>
          <w:tab/>
        </w:r>
      </w:ins>
      <w:ins w:id="106" w:author="ZTE DF" w:date="2022-04-24T13:05:45Z">
        <w:r>
          <w:rPr>
            <w:rFonts w:hint="eastAsia" w:ascii="Times New Roman" w:hAnsi="Times New Roman" w:eastAsia="宋体" w:cs="Times New Roman"/>
            <w:lang w:val="en-US" w:eastAsia="zh-CN" w:bidi="ar-SA"/>
          </w:rPr>
          <w:t>m</w:t>
        </w:r>
      </w:ins>
      <w:ins w:id="107" w:author="ZTE DF" w:date="2022-04-24T13:05:46Z">
        <w:r>
          <w:rPr>
            <w:rFonts w:hint="eastAsia" w:ascii="Times New Roman" w:hAnsi="Times New Roman" w:eastAsia="宋体" w:cs="Times New Roman"/>
            <w:lang w:val="en-US" w:eastAsia="zh-CN" w:bidi="ar-SA"/>
          </w:rPr>
          <w:t>TRP</w:t>
        </w:r>
      </w:ins>
      <w:ins w:id="108" w:author="ZTE DF" w:date="2022-04-24T13:05:47Z">
        <w:r>
          <w:rPr>
            <w:rFonts w:hint="eastAsia" w:ascii="Times New Roman" w:hAnsi="Times New Roman" w:eastAsia="宋体" w:cs="Times New Roman"/>
            <w:lang w:val="en-US" w:eastAsia="zh-CN" w:bidi="ar-SA"/>
          </w:rPr>
          <w:t xml:space="preserve"> PUSCH</w:t>
        </w:r>
      </w:ins>
      <w:ins w:id="109" w:author="ZTE DF" w:date="2022-04-24T13:05:31Z">
        <w:r>
          <w:rPr>
            <w:rFonts w:hint="eastAsia" w:eastAsia="宋体"/>
            <w:rPrChange w:id="110" w:author="ZTE DF" w:date="2022-04-24T13:05:31Z">
              <w:rPr>
                <w:rFonts w:hint="eastAsia"/>
              </w:rPr>
            </w:rPrChange>
          </w:rPr>
          <w:t xml:space="preserve"> MAC CE as defined in clause 6.1.3.</w:t>
        </w:r>
      </w:ins>
      <w:ins w:id="111" w:author="ZTE DF" w:date="2022-04-24T13:05:51Z">
        <w:r>
          <w:rPr>
            <w:rFonts w:hint="eastAsia" w:ascii="Times New Roman" w:hAnsi="Times New Roman" w:eastAsia="宋体" w:cs="Times New Roman"/>
            <w:lang w:val="en-US" w:eastAsia="zh-CN" w:bidi="ar-SA"/>
          </w:rPr>
          <w:t>51</w:t>
        </w:r>
      </w:ins>
      <w:ins w:id="112" w:author="ZTE DF" w:date="2022-04-24T13:05:31Z">
        <w:r>
          <w:rPr>
            <w:rFonts w:hint="eastAsia" w:eastAsia="宋体"/>
            <w:rPrChange w:id="113" w:author="ZTE DF" w:date="2022-04-24T13:05:31Z">
              <w:rPr>
                <w:rFonts w:hint="eastAsia"/>
              </w:rPr>
            </w:rPrChange>
          </w:rPr>
          <w:t xml:space="preserve"> based on the values reported by the physical layer.</w:t>
        </w:r>
      </w:ins>
    </w:p>
    <w:p>
      <w:pPr>
        <w:overflowPunct w:val="0"/>
        <w:autoSpaceDE w:val="0"/>
        <w:autoSpaceDN w:val="0"/>
        <w:adjustRightInd w:val="0"/>
        <w:spacing w:after="180"/>
        <w:ind w:left="1135" w:hanging="284"/>
        <w:textAlignment w:val="baseline"/>
        <w:rPr>
          <w:ins w:id="114" w:author="ZTE DF" w:date="2022-04-24T13:06:12Z"/>
          <w:rFonts w:hint="default" w:ascii="Times New Roman" w:hAnsi="Times New Roman" w:eastAsia="宋体" w:cs="Times New Roman"/>
          <w:lang w:val="en-US" w:eastAsia="zh-CN" w:bidi="ar-SA"/>
        </w:rPr>
      </w:pPr>
      <w:ins w:id="115" w:author="ZTE DF" w:date="2022-04-24T13:06:13Z">
        <w:r>
          <w:rPr>
            <w:rFonts w:hint="eastAsia" w:ascii="Times New Roman" w:hAnsi="Times New Roman" w:eastAsia="宋体" w:cs="Times New Roman"/>
            <w:lang w:val="en-US" w:eastAsia="zh-CN" w:bidi="ar-SA"/>
          </w:rPr>
          <w:t>3</w:t>
        </w:r>
      </w:ins>
      <w:ins w:id="116" w:author="ZTE DF" w:date="2022-04-24T13:06:14Z">
        <w:r>
          <w:rPr>
            <w:rFonts w:hint="eastAsia" w:ascii="Times New Roman" w:hAnsi="Times New Roman" w:eastAsia="宋体" w:cs="Times New Roman"/>
            <w:lang w:val="en-US" w:eastAsia="zh-CN" w:bidi="ar-SA"/>
          </w:rPr>
          <w:t>&gt; e</w:t>
        </w:r>
      </w:ins>
      <w:ins w:id="117" w:author="ZTE DF" w:date="2022-04-24T13:06:15Z">
        <w:r>
          <w:rPr>
            <w:rFonts w:hint="eastAsia" w:ascii="Times New Roman" w:hAnsi="Times New Roman" w:eastAsia="宋体" w:cs="Times New Roman"/>
            <w:lang w:val="en-US" w:eastAsia="zh-CN" w:bidi="ar-SA"/>
          </w:rPr>
          <w:t>lse:</w:t>
        </w:r>
      </w:ins>
    </w:p>
    <w:p>
      <w:pPr>
        <w:overflowPunct w:val="0"/>
        <w:autoSpaceDE w:val="0"/>
        <w:autoSpaceDN w:val="0"/>
        <w:adjustRightInd w:val="0"/>
        <w:spacing w:after="180"/>
        <w:ind w:left="1373" w:leftChars="472" w:hanging="240" w:hangingChars="100"/>
        <w:textAlignment w:val="baseline"/>
        <w:rPr>
          <w:rFonts w:ascii="Times New Roman" w:hAnsi="Times New Roman" w:eastAsia="Times New Roman" w:cs="Times New Roman"/>
          <w:lang w:val="en-GB" w:eastAsia="ja-JP" w:bidi="ar-SA"/>
        </w:rPr>
        <w:pPrChange w:id="118" w:author="ZTE DF" w:date="2022-04-24T13:06:24Z">
          <w:pPr>
            <w:overflowPunct w:val="0"/>
            <w:autoSpaceDE w:val="0"/>
            <w:autoSpaceDN w:val="0"/>
            <w:adjustRightInd w:val="0"/>
            <w:spacing w:after="180"/>
            <w:ind w:left="1135" w:hanging="284"/>
            <w:textAlignment w:val="baseline"/>
          </w:pPr>
        </w:pPrChange>
      </w:pPr>
      <w:del w:id="119" w:author="ZTE DF" w:date="2022-04-24T13:06:19Z">
        <w:r>
          <w:rPr>
            <w:rFonts w:hint="default" w:ascii="Times New Roman" w:hAnsi="Times New Roman" w:eastAsia="Times New Roman" w:cs="Times New Roman"/>
            <w:lang w:val="en-US" w:eastAsia="ko-KR" w:bidi="ar-SA"/>
          </w:rPr>
          <w:delText>3</w:delText>
        </w:r>
      </w:del>
      <w:ins w:id="120" w:author="ZTE DF" w:date="2022-04-24T13:06:19Z">
        <w:r>
          <w:rPr>
            <w:rFonts w:hint="eastAsia" w:ascii="Times New Roman" w:hAnsi="Times New Roman" w:eastAsia="宋体" w:cs="Times New Roman"/>
            <w:lang w:val="en-US" w:eastAsia="zh-CN" w:bidi="ar-SA"/>
          </w:rPr>
          <w:t>4</w:t>
        </w:r>
      </w:ins>
      <w:r>
        <w:rPr>
          <w:rFonts w:ascii="Times New Roman" w:hAnsi="Times New Roman" w:eastAsia="Times New Roman" w:cs="Times New Roman"/>
          <w:lang w:val="en-GB" w:eastAsia="ko-KR" w:bidi="ar-SA"/>
        </w:rPr>
        <w:t>&gt;</w:t>
      </w:r>
      <w:del w:id="121" w:author="ZTE DF" w:date="2022-04-24T13:06:22Z">
        <w:r>
          <w:rPr>
            <w:rFonts w:ascii="Times New Roman" w:hAnsi="Times New Roman" w:eastAsia="Times New Roman" w:cs="Times New Roman"/>
            <w:lang w:val="en-GB" w:eastAsia="ja-JP" w:bidi="ar-SA"/>
          </w:rPr>
          <w:tab/>
        </w:r>
      </w:del>
      <w:r>
        <w:rPr>
          <w:rFonts w:ascii="Times New Roman" w:hAnsi="Times New Roman" w:eastAsia="Times New Roman" w:cs="Times New Roman"/>
          <w:lang w:val="en-GB" w:eastAsia="ja-JP" w:bidi="ar-SA"/>
        </w:rPr>
        <w:t xml:space="preserve">instruct the Multiplexing and Assembly procedure to generate and transmit the Multiple Entry PHR MAC </w:t>
      </w:r>
      <w:r>
        <w:rPr>
          <w:rFonts w:ascii="Times New Roman" w:hAnsi="Times New Roman" w:eastAsia="Times New Roman" w:cs="Times New Roman"/>
          <w:lang w:val="en-GB" w:eastAsia="ko-KR" w:bidi="ar-SA"/>
        </w:rPr>
        <w:t>CE</w:t>
      </w:r>
      <w:r>
        <w:rPr>
          <w:rFonts w:ascii="Times New Roman" w:hAnsi="Times New Roman" w:eastAsia="Times New Roman" w:cs="Times New Roman"/>
          <w:lang w:val="en-GB" w:eastAsia="ja-JP" w:bidi="ar-SA"/>
        </w:rPr>
        <w:t xml:space="preserve"> as defined in clause 6.1.3.</w:t>
      </w:r>
      <w:r>
        <w:rPr>
          <w:rFonts w:ascii="Times New Roman" w:hAnsi="Times New Roman" w:eastAsia="Times New Roman" w:cs="Times New Roman"/>
          <w:lang w:val="en-GB" w:eastAsia="ko-KR" w:bidi="ar-SA"/>
        </w:rPr>
        <w:t>9</w:t>
      </w:r>
      <w:r>
        <w:rPr>
          <w:rFonts w:ascii="Times New Roman" w:hAnsi="Times New Roman" w:eastAsia="Times New Roman" w:cs="Times New Roman"/>
          <w:lang w:val="en-GB" w:eastAsia="ja-JP" w:bidi="ar-SA"/>
        </w:rPr>
        <w:t xml:space="preserve"> based on the values reported by the physical layer.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r>
        <w:rPr>
          <w:rFonts w:ascii="Times New Roman" w:hAnsi="Times New Roman" w:eastAsia="Times New Roman" w:cs="Times New Roman"/>
          <w:lang w:val="en-GB" w:eastAsia="ko-KR" w:bidi="ar-SA"/>
        </w:rPr>
        <w:t xml:space="preserve"> (i.e. Single Entry PHR format is used)</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ins w:id="122" w:author="ZTE DF" w:date="2022-04-24T13:06:36Z"/>
          <w:rFonts w:hint="default" w:ascii="Times New Roman" w:hAnsi="Times New Roman" w:eastAsia="宋体" w:cs="Times New Roman"/>
          <w:lang w:val="en-US" w:eastAsia="zh-CN" w:bidi="ar-SA"/>
        </w:rPr>
      </w:pPr>
      <w:ins w:id="123" w:author="ZTE DF" w:date="2022-04-24T13:06:40Z">
        <w:r>
          <w:rPr>
            <w:rFonts w:hint="eastAsia" w:ascii="Times New Roman" w:hAnsi="Times New Roman" w:eastAsia="宋体" w:cs="Times New Roman"/>
            <w:lang w:val="en-US" w:eastAsia="zh-CN" w:bidi="ar-SA"/>
          </w:rPr>
          <w:t>3</w:t>
        </w:r>
      </w:ins>
      <w:ins w:id="124" w:author="ZTE DF" w:date="2022-04-24T13:06:41Z">
        <w:r>
          <w:rPr>
            <w:rFonts w:hint="eastAsia" w:ascii="Times New Roman" w:hAnsi="Times New Roman" w:eastAsia="宋体" w:cs="Times New Roman"/>
            <w:lang w:val="en-US" w:eastAsia="zh-CN" w:bidi="ar-SA"/>
          </w:rPr>
          <w:t>&gt;</w:t>
        </w:r>
      </w:ins>
      <w:ins w:id="125" w:author="ZTE DF" w:date="2022-04-24T13:06:57Z">
        <w:r>
          <w:rPr>
            <w:rFonts w:hint="eastAsia" w:ascii="Times New Roman" w:hAnsi="Times New Roman" w:eastAsia="宋体" w:cs="Times New Roman"/>
            <w:lang w:val="en-US" w:eastAsia="zh-CN" w:bidi="ar-SA"/>
          </w:rPr>
          <w:t xml:space="preserve"> </w:t>
        </w:r>
      </w:ins>
      <w:ins w:id="126" w:author="ZTE DF" w:date="2022-04-24T13:06:55Z">
        <w:r>
          <w:rPr>
            <w:rFonts w:hint="eastAsia" w:eastAsia="宋体"/>
            <w:rPrChange w:id="127" w:author="ZTE DF" w:date="2022-04-24T13:06:55Z">
              <w:rPr>
                <w:rFonts w:hint="eastAsia"/>
              </w:rPr>
            </w:rPrChange>
          </w:rPr>
          <w:t xml:space="preserve">If </w:t>
        </w:r>
      </w:ins>
      <w:ins w:id="128" w:author="ZTE DF" w:date="2022-04-24T13:06:55Z">
        <w:r>
          <w:rPr>
            <w:rFonts w:hint="eastAsia" w:eastAsia="宋体"/>
            <w:i/>
            <w:iCs/>
            <w:rPrChange w:id="129" w:author="ZTE DF" w:date="2022-04-24T13:08:21Z">
              <w:rPr>
                <w:rFonts w:hint="eastAsia"/>
              </w:rPr>
            </w:rPrChange>
          </w:rPr>
          <w:t>twoPHRMode</w:t>
        </w:r>
      </w:ins>
      <w:ins w:id="130" w:author="ZTE DF" w:date="2022-04-24T13:06:55Z">
        <w:r>
          <w:rPr>
            <w:rFonts w:hint="eastAsia" w:eastAsia="宋体"/>
            <w:rPrChange w:id="131" w:author="ZTE DF" w:date="2022-04-24T13:06:55Z">
              <w:rPr>
                <w:rFonts w:hint="eastAsia"/>
              </w:rPr>
            </w:rPrChange>
          </w:rPr>
          <w:t xml:space="preserve"> with value </w:t>
        </w:r>
      </w:ins>
      <w:ins w:id="132" w:author="ZTE DF" w:date="2022-04-24T13:06:55Z">
        <w:r>
          <w:rPr>
            <w:rFonts w:hint="eastAsia" w:eastAsia="宋体"/>
            <w:i/>
            <w:iCs/>
            <w:rPrChange w:id="133" w:author="ZTE DF" w:date="2022-04-24T13:08:24Z">
              <w:rPr>
                <w:rFonts w:hint="eastAsia"/>
              </w:rPr>
            </w:rPrChange>
          </w:rPr>
          <w:t>enabled</w:t>
        </w:r>
      </w:ins>
      <w:ins w:id="134" w:author="ZTE DF" w:date="2022-04-24T13:06:55Z">
        <w:r>
          <w:rPr>
            <w:rFonts w:hint="eastAsia" w:eastAsia="宋体"/>
            <w:rPrChange w:id="135" w:author="ZTE DF" w:date="2022-04-24T13:06:55Z">
              <w:rPr>
                <w:rFonts w:hint="eastAsia"/>
              </w:rPr>
            </w:rPrChange>
          </w:rPr>
          <w:t xml:space="preserve"> is configured:</w:t>
        </w:r>
      </w:ins>
    </w:p>
    <w:p>
      <w:pPr>
        <w:overflowPunct w:val="0"/>
        <w:autoSpaceDE w:val="0"/>
        <w:autoSpaceDN w:val="0"/>
        <w:adjustRightInd w:val="0"/>
        <w:spacing w:after="180"/>
        <w:ind w:left="1373" w:leftChars="472" w:hanging="240" w:hangingChars="100"/>
        <w:textAlignment w:val="baseline"/>
        <w:rPr>
          <w:rFonts w:ascii="Times New Roman" w:hAnsi="Times New Roman" w:eastAsia="Times New Roman" w:cs="Times New Roman"/>
          <w:lang w:val="en-GB" w:eastAsia="ja-JP" w:bidi="ar-SA"/>
        </w:rPr>
        <w:pPrChange w:id="136" w:author="ZTE DF" w:date="2022-04-24T13:07:36Z">
          <w:pPr>
            <w:overflowPunct w:val="0"/>
            <w:autoSpaceDE w:val="0"/>
            <w:autoSpaceDN w:val="0"/>
            <w:adjustRightInd w:val="0"/>
            <w:spacing w:after="180"/>
            <w:ind w:left="1135" w:hanging="284"/>
            <w:textAlignment w:val="baseline"/>
          </w:pPr>
        </w:pPrChange>
      </w:pPr>
      <w:del w:id="137" w:author="ZTE DF" w:date="2022-04-24T13:06:59Z">
        <w:r>
          <w:rPr>
            <w:rFonts w:hint="default" w:ascii="Times New Roman" w:hAnsi="Times New Roman" w:eastAsia="Times New Roman" w:cs="Times New Roman"/>
            <w:lang w:val="en-US" w:eastAsia="ko-KR" w:bidi="ar-SA"/>
          </w:rPr>
          <w:delText>3</w:delText>
        </w:r>
      </w:del>
      <w:ins w:id="138" w:author="ZTE DF" w:date="2022-04-24T13:06:59Z">
        <w:r>
          <w:rPr>
            <w:rFonts w:hint="eastAsia" w:ascii="Times New Roman" w:hAnsi="Times New Roman" w:eastAsia="宋体" w:cs="Times New Roman"/>
            <w:lang w:val="en-US" w:eastAsia="zh-CN" w:bidi="ar-SA"/>
          </w:rPr>
          <w:t>4</w:t>
        </w:r>
      </w:ins>
      <w:r>
        <w:rPr>
          <w:rFonts w:ascii="Times New Roman" w:hAnsi="Times New Roman" w:eastAsia="Times New Roman" w:cs="Times New Roman"/>
          <w:lang w:val="en-GB" w:eastAsia="ko-KR" w:bidi="ar-SA"/>
        </w:rPr>
        <w:t>&gt;</w:t>
      </w:r>
      <w:del w:id="139" w:author="ZTE DF" w:date="2022-04-24T13:07:02Z">
        <w:r>
          <w:rPr>
            <w:rFonts w:ascii="Times New Roman" w:hAnsi="Times New Roman" w:eastAsia="Times New Roman" w:cs="Times New Roman"/>
            <w:lang w:val="en-GB" w:eastAsia="ja-JP" w:bidi="ar-SA"/>
          </w:rPr>
          <w:tab/>
        </w:r>
      </w:del>
      <w:r>
        <w:rPr>
          <w:rFonts w:ascii="Times New Roman" w:hAnsi="Times New Roman" w:eastAsia="Times New Roman" w:cs="Times New Roman"/>
          <w:lang w:val="en-GB" w:eastAsia="ja-JP" w:bidi="ar-SA"/>
        </w:rPr>
        <w:t>obtain the value of the Type 1 power headroom from the physical layer</w:t>
      </w:r>
      <w:r>
        <w:rPr>
          <w:rFonts w:ascii="Times New Roman" w:hAnsi="Times New Roman" w:eastAsia="Times New Roman" w:cs="Times New Roman"/>
          <w:lang w:val="en-GB" w:eastAsia="ko-KR" w:bidi="ar-SA"/>
        </w:rPr>
        <w:t xml:space="preserve"> for</w:t>
      </w:r>
      <w:ins w:id="140" w:author="ZTE DF" w:date="2022-04-24T13:07:12Z">
        <w:r>
          <w:rPr>
            <w:rFonts w:hint="eastAsia" w:ascii="Times New Roman" w:hAnsi="Times New Roman" w:eastAsia="宋体" w:cs="Times New Roman"/>
            <w:lang w:val="en-US" w:eastAsia="zh-CN" w:bidi="ar-SA"/>
          </w:rPr>
          <w:t xml:space="preserve"> </w:t>
        </w:r>
      </w:ins>
      <w:ins w:id="141" w:author="ZTE DF" w:date="2022-04-24T13:07:13Z">
        <w:r>
          <w:rPr>
            <w:rFonts w:hint="eastAsia" w:ascii="Times New Roman" w:hAnsi="Times New Roman" w:eastAsia="宋体" w:cs="Times New Roman"/>
            <w:lang w:val="en-US" w:eastAsia="zh-CN" w:bidi="ar-SA"/>
          </w:rPr>
          <w:t xml:space="preserve">each </w:t>
        </w:r>
      </w:ins>
      <w:ins w:id="142" w:author="ZTE DF" w:date="2022-04-24T13:07:14Z">
        <w:r>
          <w:rPr>
            <w:rFonts w:hint="eastAsia" w:ascii="Times New Roman" w:hAnsi="Times New Roman" w:eastAsia="宋体" w:cs="Times New Roman"/>
            <w:lang w:val="en-US" w:eastAsia="zh-CN" w:bidi="ar-SA"/>
          </w:rPr>
          <w:t>TR</w:t>
        </w:r>
      </w:ins>
      <w:ins w:id="143" w:author="ZTE DF" w:date="2022-04-24T13:07:15Z">
        <w:r>
          <w:rPr>
            <w:rFonts w:hint="eastAsia" w:ascii="Times New Roman" w:hAnsi="Times New Roman" w:eastAsia="宋体" w:cs="Times New Roman"/>
            <w:lang w:val="en-US" w:eastAsia="zh-CN" w:bidi="ar-SA"/>
          </w:rPr>
          <w:t>P</w:t>
        </w:r>
      </w:ins>
      <w:ins w:id="144" w:author="ZTE DF" w:date="2022-04-24T13:07:16Z">
        <w:r>
          <w:rPr>
            <w:rFonts w:hint="eastAsia" w:ascii="Times New Roman" w:hAnsi="Times New Roman" w:eastAsia="宋体" w:cs="Times New Roman"/>
            <w:lang w:val="en-US" w:eastAsia="zh-CN" w:bidi="ar-SA"/>
          </w:rPr>
          <w:t xml:space="preserve"> of</w:t>
        </w:r>
      </w:ins>
      <w:r>
        <w:rPr>
          <w:rFonts w:ascii="Times New Roman" w:hAnsi="Times New Roman" w:eastAsia="Times New Roman" w:cs="Times New Roman"/>
          <w:lang w:val="en-GB" w:eastAsia="ko-KR" w:bidi="ar-SA"/>
        </w:rPr>
        <w:t xml:space="preserve"> the corresponding uplink carrier of the PCell</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ins w:id="145" w:author="ZTE DF" w:date="2022-04-24T13:07:51Z"/>
          <w:rFonts w:hint="eastAsia" w:ascii="Times New Roman" w:hAnsi="Times New Roman" w:eastAsia="宋体" w:cs="Times New Roman"/>
          <w:lang w:val="en-US" w:eastAsia="zh-CN" w:bidi="ar-SA"/>
        </w:rPr>
      </w:pPr>
      <w:ins w:id="146" w:author="ZTE DF" w:date="2022-04-24T13:07:39Z">
        <w:r>
          <w:rPr>
            <w:rFonts w:hint="eastAsia" w:ascii="Times New Roman" w:hAnsi="Times New Roman" w:eastAsia="宋体" w:cs="Times New Roman"/>
            <w:lang w:val="en-US" w:eastAsia="zh-CN" w:bidi="ar-SA"/>
          </w:rPr>
          <w:t>3</w:t>
        </w:r>
      </w:ins>
      <w:ins w:id="147" w:author="ZTE DF" w:date="2022-04-24T13:07:40Z">
        <w:r>
          <w:rPr>
            <w:rFonts w:hint="eastAsia" w:ascii="Times New Roman" w:hAnsi="Times New Roman" w:eastAsia="宋体" w:cs="Times New Roman"/>
            <w:lang w:val="en-US" w:eastAsia="zh-CN" w:bidi="ar-SA"/>
          </w:rPr>
          <w:t xml:space="preserve">&gt; </w:t>
        </w:r>
      </w:ins>
      <w:ins w:id="148" w:author="ZTE DF" w:date="2022-04-24T13:07:41Z">
        <w:r>
          <w:rPr>
            <w:rFonts w:hint="eastAsia" w:ascii="Times New Roman" w:hAnsi="Times New Roman" w:eastAsia="宋体" w:cs="Times New Roman"/>
            <w:lang w:val="en-US" w:eastAsia="zh-CN" w:bidi="ar-SA"/>
          </w:rPr>
          <w:t>el</w:t>
        </w:r>
      </w:ins>
      <w:ins w:id="149" w:author="ZTE DF" w:date="2022-04-24T13:07:42Z">
        <w:r>
          <w:rPr>
            <w:rFonts w:hint="eastAsia" w:ascii="Times New Roman" w:hAnsi="Times New Roman" w:eastAsia="宋体" w:cs="Times New Roman"/>
            <w:lang w:val="en-US" w:eastAsia="zh-CN" w:bidi="ar-SA"/>
          </w:rPr>
          <w:t>se</w:t>
        </w:r>
      </w:ins>
      <w:ins w:id="150" w:author="ZTE DF" w:date="2022-04-24T13:07:43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ind w:left="1135" w:firstLine="0"/>
        <w:textAlignment w:val="baseline"/>
        <w:rPr>
          <w:ins w:id="152" w:author="ZTE DF" w:date="2022-04-24T13:07:38Z"/>
          <w:rFonts w:hint="default" w:ascii="Times New Roman" w:hAnsi="Times New Roman" w:eastAsia="宋体" w:cs="Times New Roman"/>
          <w:lang w:val="en-US" w:eastAsia="zh-CN" w:bidi="ar-SA"/>
        </w:rPr>
        <w:pPrChange w:id="151" w:author="ZTE DF" w:date="2022-04-24T13:07:51Z">
          <w:pPr>
            <w:overflowPunct w:val="0"/>
            <w:autoSpaceDE w:val="0"/>
            <w:autoSpaceDN w:val="0"/>
            <w:adjustRightInd w:val="0"/>
            <w:spacing w:after="180"/>
            <w:ind w:left="1135" w:hanging="284"/>
            <w:textAlignment w:val="baseline"/>
          </w:pPr>
        </w:pPrChange>
      </w:pPr>
      <w:ins w:id="153" w:author="ZTE DF" w:date="2022-04-24T13:07:57Z">
        <w:r>
          <w:rPr>
            <w:rFonts w:hint="default" w:eastAsia="宋体"/>
            <w:rPrChange w:id="154" w:author="ZTE DF" w:date="2022-04-24T13:07:57Z">
              <w:rPr>
                <w:rFonts w:hint="eastAsia"/>
              </w:rPr>
            </w:rPrChange>
          </w:rPr>
          <w:t>4&gt;</w:t>
        </w:r>
      </w:ins>
      <w:ins w:id="155" w:author="ZTE DF" w:date="2022-04-24T13:08:00Z">
        <w:r>
          <w:rPr>
            <w:rFonts w:hint="eastAsia" w:ascii="Times New Roman" w:hAnsi="Times New Roman" w:eastAsia="宋体" w:cs="Times New Roman"/>
            <w:lang w:val="en-US" w:eastAsia="zh-CN" w:bidi="ar-SA"/>
          </w:rPr>
          <w:t xml:space="preserve"> </w:t>
        </w:r>
      </w:ins>
      <w:ins w:id="156" w:author="ZTE DF" w:date="2022-04-24T13:07:57Z">
        <w:r>
          <w:rPr>
            <w:rFonts w:hint="default" w:eastAsia="宋体"/>
            <w:rPrChange w:id="157" w:author="ZTE DF" w:date="2022-04-24T13:07:57Z">
              <w:rPr>
                <w:rFonts w:hint="eastAsia"/>
              </w:rPr>
            </w:rPrChange>
          </w:rPr>
          <w:t>obtain the value of the Type 1 power headroom from the physical layer for the corresponding uplink carrier of the PCell;</w:t>
        </w:r>
      </w:ins>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obtain the value for the corresponding P</w:t>
      </w:r>
      <w:r>
        <w:rPr>
          <w:rFonts w:ascii="Times New Roman" w:hAnsi="Times New Roman" w:eastAsia="Times New Roman" w:cs="Times New Roman"/>
          <w:vertAlign w:val="subscript"/>
          <w:lang w:val="en-GB" w:eastAsia="ja-JP" w:bidi="ar-SA"/>
        </w:rPr>
        <w:t>CMAX,</w:t>
      </w:r>
      <w:r>
        <w:rPr>
          <w:rFonts w:ascii="Times New Roman" w:hAnsi="Times New Roman" w:eastAsia="Times New Roman" w:cs="Times New Roman"/>
          <w:vertAlign w:val="subscript"/>
          <w:lang w:val="en-GB" w:eastAsia="ko-KR" w:bidi="ar-SA"/>
        </w:rPr>
        <w:t>f,</w:t>
      </w:r>
      <w:r>
        <w:rPr>
          <w:rFonts w:ascii="Times New Roman" w:hAnsi="Times New Roman" w:eastAsia="Times New Roman" w:cs="Times New Roman"/>
          <w:vertAlign w:val="subscript"/>
          <w:lang w:val="en-GB" w:eastAsia="ja-JP" w:bidi="ar-SA"/>
        </w:rPr>
        <w:t>c</w:t>
      </w:r>
      <w:r>
        <w:rPr>
          <w:rFonts w:ascii="Times New Roman" w:hAnsi="Times New Roman" w:eastAsia="Times New Roman" w:cs="Times New Roman"/>
          <w:lang w:val="en-GB" w:eastAsia="ja-JP" w:bidi="ar-SA"/>
        </w:rPr>
        <w:t xml:space="preserve"> field from the physical layer;</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3&gt;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w:t>
      </w:r>
      <w:r>
        <w:rPr>
          <w:rFonts w:ascii="Times New Roman" w:hAnsi="Times New Roman" w:eastAsia="Times New Roman" w:cs="Times New Roman"/>
          <w:i/>
          <w:iCs/>
          <w:lang w:val="en-GB" w:eastAsia="ko-KR" w:bidi="ar-SA"/>
        </w:rPr>
        <w:t>mpe-Reporting-FR2</w:t>
      </w:r>
      <w:r>
        <w:rPr>
          <w:rFonts w:ascii="Times New Roman" w:hAnsi="Times New Roman" w:eastAsia="Times New Roman" w:cs="Times New Roman"/>
          <w:lang w:val="en-GB" w:eastAsia="ko-KR" w:bidi="ar-SA"/>
        </w:rPr>
        <w:t xml:space="preserve"> is configured and this Serving Cell operates on FR2:</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4&gt;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obtain the value for the corresponding MPE field from the physical layer.</w:t>
      </w:r>
    </w:p>
    <w:p>
      <w:pPr>
        <w:overflowPunct w:val="0"/>
        <w:autoSpaceDE w:val="0"/>
        <w:autoSpaceDN w:val="0"/>
        <w:adjustRightInd w:val="0"/>
        <w:spacing w:after="180"/>
        <w:ind w:left="1135" w:hanging="284"/>
        <w:textAlignment w:val="baseline"/>
        <w:rPr>
          <w:ins w:id="158" w:author="ZTE DF" w:date="2022-04-24T13:13:27Z"/>
          <w:rFonts w:hint="eastAsia" w:ascii="Times New Roman" w:hAnsi="Times New Roman" w:eastAsia="宋体" w:cs="Times New Roman"/>
          <w:lang w:val="en-US" w:eastAsia="zh-CN" w:bidi="ar-SA"/>
        </w:rPr>
      </w:pPr>
      <w:ins w:id="159" w:author="ZTE DF" w:date="2022-04-24T13:13:07Z">
        <w:r>
          <w:rPr>
            <w:rFonts w:hint="eastAsia" w:ascii="Times New Roman" w:hAnsi="Times New Roman" w:eastAsia="宋体" w:cs="Times New Roman"/>
            <w:lang w:val="en-US" w:eastAsia="zh-CN" w:bidi="ar-SA"/>
          </w:rPr>
          <w:t>3</w:t>
        </w:r>
      </w:ins>
      <w:ins w:id="160" w:author="ZTE DF" w:date="2022-04-24T13:13:10Z">
        <w:r>
          <w:rPr>
            <w:rFonts w:hint="eastAsia" w:ascii="Times New Roman" w:hAnsi="Times New Roman" w:eastAsia="宋体" w:cs="Times New Roman"/>
            <w:lang w:val="en-US" w:eastAsia="zh-CN" w:bidi="ar-SA"/>
          </w:rPr>
          <w:t>&gt;</w:t>
        </w:r>
      </w:ins>
      <w:ins w:id="161" w:author="ZTE DF" w:date="2022-04-24T13:13:18Z">
        <w:r>
          <w:rPr>
            <w:rFonts w:hint="eastAsia" w:ascii="Times New Roman" w:hAnsi="Times New Roman" w:eastAsia="宋体" w:cs="Times New Roman"/>
            <w:lang w:val="en-US" w:eastAsia="zh-CN" w:bidi="ar-SA"/>
          </w:rPr>
          <w:t xml:space="preserve"> </w:t>
        </w:r>
      </w:ins>
      <w:ins w:id="162" w:author="ZTE DF" w:date="2022-04-24T13:13:15Z">
        <w:r>
          <w:rPr>
            <w:rFonts w:hint="eastAsia" w:eastAsia="宋体"/>
            <w:rPrChange w:id="163" w:author="ZTE DF" w:date="2022-04-24T13:13:15Z">
              <w:rPr>
                <w:rFonts w:hint="eastAsia"/>
              </w:rPr>
            </w:rPrChange>
          </w:rPr>
          <w:t xml:space="preserve">If </w:t>
        </w:r>
      </w:ins>
      <w:ins w:id="164" w:author="ZTE DF" w:date="2022-04-24T13:13:15Z">
        <w:r>
          <w:rPr>
            <w:rFonts w:hint="eastAsia" w:eastAsia="宋体"/>
            <w:i/>
            <w:iCs/>
            <w:rPrChange w:id="165" w:author="ZTE DF" w:date="2022-04-24T13:13:21Z">
              <w:rPr>
                <w:rFonts w:hint="eastAsia"/>
              </w:rPr>
            </w:rPrChange>
          </w:rPr>
          <w:t>twoPHRMode</w:t>
        </w:r>
      </w:ins>
      <w:ins w:id="166" w:author="ZTE DF" w:date="2022-04-24T13:13:15Z">
        <w:r>
          <w:rPr>
            <w:rFonts w:hint="eastAsia" w:eastAsia="宋体"/>
            <w:rPrChange w:id="167" w:author="ZTE DF" w:date="2022-04-24T13:13:15Z">
              <w:rPr>
                <w:rFonts w:hint="eastAsia"/>
              </w:rPr>
            </w:rPrChange>
          </w:rPr>
          <w:t xml:space="preserve"> with value </w:t>
        </w:r>
      </w:ins>
      <w:ins w:id="168" w:author="ZTE DF" w:date="2022-04-24T13:13:15Z">
        <w:r>
          <w:rPr>
            <w:rFonts w:hint="eastAsia" w:eastAsia="宋体"/>
            <w:i/>
            <w:iCs/>
            <w:rPrChange w:id="169" w:author="ZTE DF" w:date="2022-04-24T13:13:25Z">
              <w:rPr>
                <w:rFonts w:hint="eastAsia"/>
              </w:rPr>
            </w:rPrChange>
          </w:rPr>
          <w:t>enabled</w:t>
        </w:r>
      </w:ins>
      <w:ins w:id="170" w:author="ZTE DF" w:date="2022-04-24T13:13:15Z">
        <w:r>
          <w:rPr>
            <w:rFonts w:hint="eastAsia" w:eastAsia="宋体"/>
            <w:rPrChange w:id="171" w:author="ZTE DF" w:date="2022-04-24T13:13:15Z">
              <w:rPr>
                <w:rFonts w:hint="eastAsia"/>
              </w:rPr>
            </w:rPrChange>
          </w:rPr>
          <w:t xml:space="preserve"> is configured:</w:t>
        </w:r>
      </w:ins>
    </w:p>
    <w:p>
      <w:pPr>
        <w:overflowPunct w:val="0"/>
        <w:autoSpaceDE w:val="0"/>
        <w:autoSpaceDN w:val="0"/>
        <w:adjustRightInd w:val="0"/>
        <w:spacing w:after="180"/>
        <w:ind w:left="1135" w:firstLine="0"/>
        <w:textAlignment w:val="baseline"/>
        <w:rPr>
          <w:ins w:id="173" w:author="ZTE DF" w:date="2022-04-24T13:13:06Z"/>
          <w:rFonts w:hint="default" w:ascii="Times New Roman" w:hAnsi="Times New Roman" w:eastAsia="宋体" w:cs="Times New Roman"/>
          <w:lang w:val="en-US" w:eastAsia="zh-CN" w:bidi="ar-SA"/>
        </w:rPr>
        <w:pPrChange w:id="172" w:author="ZTE DF" w:date="2022-04-24T13:13:30Z">
          <w:pPr>
            <w:overflowPunct w:val="0"/>
            <w:autoSpaceDE w:val="0"/>
            <w:autoSpaceDN w:val="0"/>
            <w:adjustRightInd w:val="0"/>
            <w:spacing w:after="180"/>
            <w:ind w:left="1135" w:hanging="284"/>
            <w:textAlignment w:val="baseline"/>
          </w:pPr>
        </w:pPrChange>
      </w:pPr>
      <w:ins w:id="174" w:author="ZTE DF" w:date="2022-04-24T13:13:27Z">
        <w:r>
          <w:rPr>
            <w:rFonts w:hint="eastAsia" w:ascii="Times New Roman" w:hAnsi="Times New Roman" w:eastAsia="宋体" w:cs="Times New Roman"/>
            <w:lang w:val="en-US" w:eastAsia="zh-CN" w:bidi="ar-SA"/>
          </w:rPr>
          <w:t>4</w:t>
        </w:r>
      </w:ins>
      <w:ins w:id="175" w:author="ZTE DF" w:date="2022-04-24T13:13:28Z">
        <w:r>
          <w:rPr>
            <w:rFonts w:hint="eastAsia" w:ascii="Times New Roman" w:hAnsi="Times New Roman" w:eastAsia="宋体" w:cs="Times New Roman"/>
            <w:lang w:val="en-US" w:eastAsia="zh-CN" w:bidi="ar-SA"/>
          </w:rPr>
          <w:t>&gt;</w:t>
        </w:r>
      </w:ins>
      <w:ins w:id="176" w:author="ZTE DF" w:date="2022-04-24T13:13:43Z">
        <w:r>
          <w:rPr>
            <w:rFonts w:hint="eastAsia" w:ascii="Times New Roman" w:hAnsi="Times New Roman" w:eastAsia="宋体" w:cs="Times New Roman"/>
            <w:lang w:val="en-US" w:eastAsia="zh-CN" w:bidi="ar-SA"/>
          </w:rPr>
          <w:t xml:space="preserve"> </w:t>
        </w:r>
      </w:ins>
      <w:ins w:id="177" w:author="ZTE DF" w:date="2022-04-24T13:13:40Z">
        <w:r>
          <w:rPr>
            <w:rFonts w:hint="eastAsia" w:eastAsia="宋体"/>
            <w:rPrChange w:id="178" w:author="ZTE DF" w:date="2022-04-24T13:13:40Z">
              <w:rPr>
                <w:rFonts w:hint="eastAsia"/>
              </w:rPr>
            </w:rPrChange>
          </w:rPr>
          <w:t xml:space="preserve">instruct the Multiplexing and Assembly procedure to generate and transmit the Single Entry PHR </w:t>
        </w:r>
      </w:ins>
      <w:ins w:id="179" w:author="ZTE DF" w:date="2022-04-24T13:13:57Z">
        <w:r>
          <w:rPr>
            <w:rFonts w:hint="eastAsia" w:ascii="Times New Roman" w:hAnsi="Times New Roman" w:eastAsia="宋体" w:cs="Times New Roman"/>
            <w:lang w:val="en-US" w:eastAsia="zh-CN" w:bidi="ar-SA"/>
          </w:rPr>
          <w:t xml:space="preserve">For </w:t>
        </w:r>
      </w:ins>
      <w:ins w:id="180" w:author="ZTE DF" w:date="2022-04-24T13:14:01Z">
        <w:r>
          <w:rPr>
            <w:rFonts w:hint="eastAsia" w:ascii="Times New Roman" w:hAnsi="Times New Roman" w:eastAsia="宋体" w:cs="Times New Roman"/>
            <w:lang w:val="en-US" w:eastAsia="zh-CN" w:bidi="ar-SA"/>
          </w:rPr>
          <w:t>mT</w:t>
        </w:r>
      </w:ins>
      <w:ins w:id="181" w:author="ZTE DF" w:date="2022-04-24T13:14:02Z">
        <w:r>
          <w:rPr>
            <w:rFonts w:hint="eastAsia" w:ascii="Times New Roman" w:hAnsi="Times New Roman" w:eastAsia="宋体" w:cs="Times New Roman"/>
            <w:lang w:val="en-US" w:eastAsia="zh-CN" w:bidi="ar-SA"/>
          </w:rPr>
          <w:t xml:space="preserve">RP </w:t>
        </w:r>
      </w:ins>
      <w:ins w:id="182" w:author="ZTE DF" w:date="2022-04-24T13:14:03Z">
        <w:r>
          <w:rPr>
            <w:rFonts w:hint="eastAsia" w:ascii="Times New Roman" w:hAnsi="Times New Roman" w:eastAsia="宋体" w:cs="Times New Roman"/>
            <w:lang w:val="en-US" w:eastAsia="zh-CN" w:bidi="ar-SA"/>
          </w:rPr>
          <w:t xml:space="preserve">PUSCH </w:t>
        </w:r>
      </w:ins>
      <w:ins w:id="183" w:author="ZTE DF" w:date="2022-04-24T13:13:40Z">
        <w:r>
          <w:rPr>
            <w:rFonts w:hint="eastAsia" w:eastAsia="宋体"/>
            <w:rPrChange w:id="184" w:author="ZTE DF" w:date="2022-04-24T13:13:40Z">
              <w:rPr>
                <w:rFonts w:hint="eastAsia"/>
              </w:rPr>
            </w:rPrChange>
          </w:rPr>
          <w:t>MAC CE as defined in clause 6.1.3.</w:t>
        </w:r>
      </w:ins>
      <w:ins w:id="185" w:author="ZTE DF" w:date="2022-04-24T13:14:17Z">
        <w:r>
          <w:rPr>
            <w:rFonts w:hint="eastAsia" w:ascii="Times New Roman" w:hAnsi="Times New Roman" w:eastAsia="宋体" w:cs="Times New Roman"/>
            <w:lang w:val="en-US" w:eastAsia="zh-CN" w:bidi="ar-SA"/>
          </w:rPr>
          <w:t>50</w:t>
        </w:r>
      </w:ins>
      <w:ins w:id="186" w:author="ZTE DF" w:date="2022-04-24T13:13:40Z">
        <w:r>
          <w:rPr>
            <w:rFonts w:hint="eastAsia" w:eastAsia="宋体"/>
            <w:rPrChange w:id="187" w:author="ZTE DF" w:date="2022-04-24T13:13:40Z">
              <w:rPr>
                <w:rFonts w:hint="eastAsia"/>
              </w:rPr>
            </w:rPrChange>
          </w:rPr>
          <w:t xml:space="preserve"> based on the values reported by the physical layer.</w:t>
        </w:r>
      </w:ins>
    </w:p>
    <w:p>
      <w:pPr>
        <w:overflowPunct w:val="0"/>
        <w:autoSpaceDE w:val="0"/>
        <w:autoSpaceDN w:val="0"/>
        <w:adjustRightInd w:val="0"/>
        <w:spacing w:after="180"/>
        <w:ind w:left="1135" w:hanging="284"/>
        <w:textAlignment w:val="baseline"/>
        <w:rPr>
          <w:ins w:id="188" w:author="ZTE DF" w:date="2022-04-24T13:14:24Z"/>
          <w:rFonts w:hint="default" w:ascii="Times New Roman" w:hAnsi="Times New Roman" w:eastAsia="宋体" w:cs="Times New Roman"/>
          <w:lang w:val="en-US" w:eastAsia="zh-CN" w:bidi="ar-SA"/>
        </w:rPr>
      </w:pPr>
      <w:ins w:id="189" w:author="ZTE DF" w:date="2022-04-24T13:14:25Z">
        <w:r>
          <w:rPr>
            <w:rFonts w:hint="eastAsia" w:ascii="Times New Roman" w:hAnsi="Times New Roman" w:eastAsia="宋体" w:cs="Times New Roman"/>
            <w:lang w:val="en-US" w:eastAsia="zh-CN" w:bidi="ar-SA"/>
          </w:rPr>
          <w:t>3</w:t>
        </w:r>
      </w:ins>
      <w:ins w:id="190" w:author="ZTE DF" w:date="2022-04-24T13:14:26Z">
        <w:r>
          <w:rPr>
            <w:rFonts w:hint="eastAsia" w:ascii="Times New Roman" w:hAnsi="Times New Roman" w:eastAsia="宋体" w:cs="Times New Roman"/>
            <w:lang w:val="en-US" w:eastAsia="zh-CN" w:bidi="ar-SA"/>
          </w:rPr>
          <w:t xml:space="preserve">&gt; </w:t>
        </w:r>
      </w:ins>
      <w:ins w:id="191" w:author="ZTE DF" w:date="2022-04-24T13:14:32Z">
        <w:r>
          <w:rPr>
            <w:rFonts w:hint="eastAsia" w:ascii="Times New Roman" w:hAnsi="Times New Roman" w:eastAsia="宋体" w:cs="Times New Roman"/>
            <w:lang w:val="en-US" w:eastAsia="zh-CN" w:bidi="ar-SA"/>
          </w:rPr>
          <w:t>els</w:t>
        </w:r>
      </w:ins>
      <w:ins w:id="192" w:author="ZTE DF" w:date="2022-04-24T13:14:33Z">
        <w:r>
          <w:rPr>
            <w:rFonts w:hint="eastAsia" w:ascii="Times New Roman" w:hAnsi="Times New Roman" w:eastAsia="宋体" w:cs="Times New Roman"/>
            <w:lang w:val="en-US" w:eastAsia="zh-CN" w:bidi="ar-SA"/>
          </w:rPr>
          <w:t>e:</w:t>
        </w:r>
      </w:ins>
    </w:p>
    <w:p>
      <w:pPr>
        <w:overflowPunct w:val="0"/>
        <w:autoSpaceDE w:val="0"/>
        <w:autoSpaceDN w:val="0"/>
        <w:adjustRightInd w:val="0"/>
        <w:spacing w:after="180"/>
        <w:ind w:left="1135" w:firstLine="0"/>
        <w:textAlignment w:val="baseline"/>
        <w:rPr>
          <w:rFonts w:ascii="Times New Roman" w:hAnsi="Times New Roman" w:eastAsia="Times New Roman" w:cs="Times New Roman"/>
          <w:lang w:val="en-GB" w:eastAsia="ja-JP" w:bidi="ar-SA"/>
        </w:rPr>
        <w:pPrChange w:id="193" w:author="ZTE DF" w:date="2022-04-24T13:14:35Z">
          <w:pPr>
            <w:overflowPunct w:val="0"/>
            <w:autoSpaceDE w:val="0"/>
            <w:autoSpaceDN w:val="0"/>
            <w:adjustRightInd w:val="0"/>
            <w:spacing w:after="180"/>
            <w:ind w:left="1135" w:hanging="284"/>
            <w:textAlignment w:val="baseline"/>
          </w:pPr>
        </w:pPrChange>
      </w:pPr>
      <w:del w:id="194" w:author="ZTE DF" w:date="2022-04-24T13:14:36Z">
        <w:r>
          <w:rPr>
            <w:rFonts w:hint="default" w:ascii="Times New Roman" w:hAnsi="Times New Roman" w:eastAsia="Times New Roman" w:cs="Times New Roman"/>
            <w:lang w:val="en-US" w:eastAsia="ko-KR" w:bidi="ar-SA"/>
          </w:rPr>
          <w:delText>3</w:delText>
        </w:r>
      </w:del>
      <w:ins w:id="195" w:author="ZTE DF" w:date="2022-04-24T13:14:36Z">
        <w:r>
          <w:rPr>
            <w:rFonts w:hint="eastAsia" w:ascii="Times New Roman" w:hAnsi="Times New Roman" w:eastAsia="宋体" w:cs="Times New Roman"/>
            <w:lang w:val="en-US" w:eastAsia="zh-CN" w:bidi="ar-SA"/>
          </w:rPr>
          <w:t>4</w:t>
        </w:r>
      </w:ins>
      <w:r>
        <w:rPr>
          <w:rFonts w:ascii="Times New Roman" w:hAnsi="Times New Roman" w:eastAsia="Times New Roman" w:cs="Times New Roman"/>
          <w:lang w:val="en-GB" w:eastAsia="ko-KR" w:bidi="ar-SA"/>
        </w:rPr>
        <w:t>&gt;</w:t>
      </w:r>
      <w:del w:id="196" w:author="ZTE DF" w:date="2022-04-24T13:14:38Z">
        <w:r>
          <w:rPr>
            <w:rFonts w:ascii="Times New Roman" w:hAnsi="Times New Roman" w:eastAsia="Times New Roman" w:cs="Times New Roman"/>
            <w:lang w:val="en-GB" w:eastAsia="ja-JP" w:bidi="ar-SA"/>
          </w:rPr>
          <w:tab/>
        </w:r>
      </w:del>
      <w:r>
        <w:rPr>
          <w:rFonts w:ascii="Times New Roman" w:hAnsi="Times New Roman" w:eastAsia="Times New Roman" w:cs="Times New Roman"/>
          <w:lang w:val="en-GB" w:eastAsia="ja-JP" w:bidi="ar-SA"/>
        </w:rPr>
        <w:t xml:space="preserve">instruct the Multiplexing and Assembly procedure to generate and transmit the Single Entry PHR MAC </w:t>
      </w:r>
      <w:r>
        <w:rPr>
          <w:rFonts w:ascii="Times New Roman" w:hAnsi="Times New Roman" w:eastAsia="Times New Roman" w:cs="Times New Roman"/>
          <w:lang w:val="en-GB" w:eastAsia="ko-KR" w:bidi="ar-SA"/>
        </w:rPr>
        <w:t>CE</w:t>
      </w:r>
      <w:r>
        <w:rPr>
          <w:rFonts w:ascii="Times New Roman" w:hAnsi="Times New Roman" w:eastAsia="Times New Roman" w:cs="Times New Roman"/>
          <w:lang w:val="en-GB" w:eastAsia="ja-JP" w:bidi="ar-SA"/>
        </w:rPr>
        <w:t xml:space="preserve"> as defined in clause 6.1.3.</w:t>
      </w:r>
      <w:r>
        <w:rPr>
          <w:rFonts w:ascii="Times New Roman" w:hAnsi="Times New Roman" w:eastAsia="Times New Roman" w:cs="Times New Roman"/>
          <w:lang w:val="en-GB" w:eastAsia="ko-KR" w:bidi="ar-SA"/>
        </w:rPr>
        <w:t>8</w:t>
      </w:r>
      <w:r>
        <w:rPr>
          <w:rFonts w:ascii="Times New Roman" w:hAnsi="Times New Roman" w:eastAsia="Times New Roman" w:cs="Times New Roman"/>
          <w:lang w:val="en-GB" w:eastAsia="ja-JP" w:bidi="ar-SA"/>
        </w:rPr>
        <w:t xml:space="preserve"> based on the values reported by the physical layer.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2&gt;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this PHR report is an MPE P-MPR report: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3&gt;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start or restart the </w:t>
      </w:r>
      <w:r>
        <w:rPr>
          <w:rFonts w:ascii="Times New Roman" w:hAnsi="Times New Roman" w:eastAsia="Times New Roman" w:cs="Times New Roman"/>
          <w:i/>
          <w:iCs/>
          <w:lang w:val="en-GB" w:eastAsia="ko-KR" w:bidi="ar-SA"/>
        </w:rPr>
        <w:t>mpe-ProhibitTimer</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3&gt;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cancel triggered MPE P-MPR reporting for Serving Cells included in the PHR MAC CE.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start or restart </w:t>
      </w:r>
      <w:r>
        <w:rPr>
          <w:rFonts w:ascii="Times New Roman" w:hAnsi="Times New Roman" w:eastAsia="Times New Roman" w:cs="Times New Roman"/>
          <w:i/>
          <w:lang w:val="en-GB" w:eastAsia="ja-JP" w:bidi="ar-SA"/>
        </w:rPr>
        <w:t>phr-PeriodicTimer</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start or restart </w:t>
      </w:r>
      <w:r>
        <w:rPr>
          <w:rFonts w:ascii="Times New Roman" w:hAnsi="Times New Roman" w:eastAsia="Times New Roman" w:cs="Times New Roman"/>
          <w:i/>
          <w:lang w:val="en-GB" w:eastAsia="ja-JP" w:bidi="ar-SA"/>
        </w:rPr>
        <w:t>phr-</w:t>
      </w:r>
      <w:r>
        <w:rPr>
          <w:rFonts w:ascii="Times New Roman" w:hAnsi="Times New Roman" w:eastAsia="Times New Roman" w:cs="Times New Roman"/>
          <w:i/>
          <w:lang w:val="en-GB" w:eastAsia="ko-KR" w:bidi="ar-SA"/>
        </w:rPr>
        <w:t>Prohibit</w:t>
      </w:r>
      <w:r>
        <w:rPr>
          <w:rFonts w:ascii="Times New Roman" w:hAnsi="Times New Roman" w:eastAsia="Times New Roman" w:cs="Times New Roman"/>
          <w:i/>
          <w:lang w:val="en-GB" w:eastAsia="ja-JP" w:bidi="ar-SA"/>
        </w:rPr>
        <w:t>Timer</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cancel all triggered PHR(s).</w:t>
      </w:r>
    </w:p>
    <w:p>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ko-KR"/>
        </w:rPr>
      </w:pPr>
      <w:r>
        <w:rPr>
          <w:rFonts w:eastAsia="Times New Roman"/>
          <w:kern w:val="0"/>
          <w:sz w:val="20"/>
          <w:szCs w:val="20"/>
          <w:lang w:val="en-GB" w:eastAsia="ko-KR"/>
        </w:rPr>
        <w:t>All triggered PHRs</w:t>
      </w:r>
      <w:r>
        <w:rPr>
          <w:rFonts w:eastAsia="Malgun Gothic"/>
          <w:kern w:val="0"/>
          <w:sz w:val="20"/>
          <w:szCs w:val="20"/>
          <w:lang w:val="en-GB" w:eastAsia="ko-KR"/>
        </w:rPr>
        <w:t xml:space="preserve"> </w:t>
      </w:r>
      <w:r>
        <w:rPr>
          <w:rFonts w:eastAsia="Times New Roman"/>
          <w:kern w:val="0"/>
          <w:sz w:val="20"/>
          <w:szCs w:val="20"/>
          <w:lang w:val="en-GB" w:eastAsia="ko-KR"/>
        </w:rPr>
        <w:t>shall be cancelled when</w:t>
      </w:r>
      <w:r>
        <w:rPr>
          <w:rFonts w:eastAsia="Times New Roman"/>
          <w:kern w:val="0"/>
          <w:sz w:val="20"/>
          <w:szCs w:val="20"/>
          <w:lang w:val="en-GB" w:eastAsia="zh-CN"/>
        </w:rPr>
        <w:t xml:space="preserve"> there is an ongoing SDT procedure as in clause 5.27 and</w:t>
      </w:r>
      <w:r>
        <w:rPr>
          <w:rFonts w:eastAsia="Times New Roman"/>
          <w:kern w:val="0"/>
          <w:sz w:val="20"/>
          <w:szCs w:val="20"/>
          <w:lang w:val="en-GB" w:eastAsia="ko-KR"/>
        </w:rPr>
        <w:t xml:space="preserve"> the UL grant(s) can accommodate all pending data available for transmission but is not sufficient to additionally accommodate the PHR MAC CE plus its subheader.</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color w:val="auto"/>
          <w:lang w:val="en-GB" w:eastAsia="zh-CN" w:bidi="ar-SA"/>
        </w:rPr>
      </w:pPr>
      <w:r>
        <w:rPr>
          <w:rFonts w:ascii="Times New Roman" w:hAnsi="Times New Roman" w:eastAsia="Times New Roman" w:cs="Times New Roman"/>
          <w:color w:val="auto"/>
          <w:lang w:val="en-GB" w:eastAsia="zh-CN" w:bidi="ar-SA"/>
        </w:rPr>
        <w:t>Editor's NOTE: FFS how UE report the Enhanced PHR and how to capture it in the procedure text.</w:t>
      </w:r>
    </w:p>
    <w:p>
      <w:pPr>
        <w:bidi w:val="0"/>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rPr>
        <w:rFonts w:hint="default" w:ascii="Times New Roman" w:hAnsi="Times New Roman" w:cs="Times New Roman"/>
        <w:b/>
        <w:bCs/>
        <w:sz w:val="40"/>
        <w:szCs w:val="40"/>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0FADDF4"/>
    <w:multiLevelType w:val="singleLevel"/>
    <w:tmpl w:val="20FADDF4"/>
    <w:lvl w:ilvl="0" w:tentative="0">
      <w:start w:val="1"/>
      <w:numFmt w:val="decimal"/>
      <w:lvlText w:val="[%1]"/>
      <w:lvlJc w:val="left"/>
      <w:pPr>
        <w:tabs>
          <w:tab w:val="left" w:pos="312"/>
        </w:tabs>
      </w:pPr>
    </w:lvl>
  </w:abstractNum>
  <w:abstractNum w:abstractNumId="3">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90"/>
  <w:doNotDisplayPageBoundaries w:val="1"/>
  <w:bordersDoNotSurroundHeader w:val="0"/>
  <w:bordersDoNotSurroundFooter w:val="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7"/>
    <w:rsid w:val="00001366"/>
    <w:rsid w:val="0000394D"/>
    <w:rsid w:val="000055B1"/>
    <w:rsid w:val="00005B70"/>
    <w:rsid w:val="0000767C"/>
    <w:rsid w:val="000103E7"/>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54CA"/>
    <w:rsid w:val="000563ED"/>
    <w:rsid w:val="00057D0E"/>
    <w:rsid w:val="000603D6"/>
    <w:rsid w:val="00062984"/>
    <w:rsid w:val="00062D12"/>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3F9F"/>
    <w:rsid w:val="000C5D4C"/>
    <w:rsid w:val="000C7A47"/>
    <w:rsid w:val="000C7F88"/>
    <w:rsid w:val="000C7FC7"/>
    <w:rsid w:val="000D18C5"/>
    <w:rsid w:val="000D2BF9"/>
    <w:rsid w:val="000D7D3C"/>
    <w:rsid w:val="000E1125"/>
    <w:rsid w:val="000E1993"/>
    <w:rsid w:val="000E39CE"/>
    <w:rsid w:val="000E3B8A"/>
    <w:rsid w:val="000E65BC"/>
    <w:rsid w:val="000F0A7B"/>
    <w:rsid w:val="000F4CFF"/>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5E30"/>
    <w:rsid w:val="00137B0E"/>
    <w:rsid w:val="00137D4E"/>
    <w:rsid w:val="001413B6"/>
    <w:rsid w:val="00141772"/>
    <w:rsid w:val="00141835"/>
    <w:rsid w:val="00145AFF"/>
    <w:rsid w:val="00147740"/>
    <w:rsid w:val="00150BAB"/>
    <w:rsid w:val="00156452"/>
    <w:rsid w:val="00160A40"/>
    <w:rsid w:val="001627D9"/>
    <w:rsid w:val="00166209"/>
    <w:rsid w:val="00170C6A"/>
    <w:rsid w:val="00171FF9"/>
    <w:rsid w:val="0017245C"/>
    <w:rsid w:val="00172A27"/>
    <w:rsid w:val="00175874"/>
    <w:rsid w:val="001767E6"/>
    <w:rsid w:val="00176AC2"/>
    <w:rsid w:val="001802FB"/>
    <w:rsid w:val="001806A8"/>
    <w:rsid w:val="00180983"/>
    <w:rsid w:val="0018310D"/>
    <w:rsid w:val="00184250"/>
    <w:rsid w:val="00184786"/>
    <w:rsid w:val="00187FEF"/>
    <w:rsid w:val="00190A8D"/>
    <w:rsid w:val="0019547D"/>
    <w:rsid w:val="00195E1F"/>
    <w:rsid w:val="00196645"/>
    <w:rsid w:val="00197997"/>
    <w:rsid w:val="001A22A7"/>
    <w:rsid w:val="001A384E"/>
    <w:rsid w:val="001A4015"/>
    <w:rsid w:val="001A6AFD"/>
    <w:rsid w:val="001A75C4"/>
    <w:rsid w:val="001B21A1"/>
    <w:rsid w:val="001B337C"/>
    <w:rsid w:val="001B5AE5"/>
    <w:rsid w:val="001B6518"/>
    <w:rsid w:val="001B7027"/>
    <w:rsid w:val="001B7C67"/>
    <w:rsid w:val="001C0CED"/>
    <w:rsid w:val="001C1105"/>
    <w:rsid w:val="001C17C6"/>
    <w:rsid w:val="001C2189"/>
    <w:rsid w:val="001C22DE"/>
    <w:rsid w:val="001C2425"/>
    <w:rsid w:val="001C3C4C"/>
    <w:rsid w:val="001C7F10"/>
    <w:rsid w:val="001D2914"/>
    <w:rsid w:val="001D2FB0"/>
    <w:rsid w:val="001E0341"/>
    <w:rsid w:val="001E1C36"/>
    <w:rsid w:val="001E3D8C"/>
    <w:rsid w:val="001E43EF"/>
    <w:rsid w:val="001E44CD"/>
    <w:rsid w:val="001E6F40"/>
    <w:rsid w:val="001E7559"/>
    <w:rsid w:val="001F31F0"/>
    <w:rsid w:val="001F3DF5"/>
    <w:rsid w:val="001F4346"/>
    <w:rsid w:val="00201FFE"/>
    <w:rsid w:val="00202C4B"/>
    <w:rsid w:val="002035B4"/>
    <w:rsid w:val="00203774"/>
    <w:rsid w:val="00203B88"/>
    <w:rsid w:val="00205321"/>
    <w:rsid w:val="00206380"/>
    <w:rsid w:val="002155FA"/>
    <w:rsid w:val="002176DE"/>
    <w:rsid w:val="00220834"/>
    <w:rsid w:val="00223B64"/>
    <w:rsid w:val="0023029F"/>
    <w:rsid w:val="00231281"/>
    <w:rsid w:val="0023164C"/>
    <w:rsid w:val="00231D10"/>
    <w:rsid w:val="00231DC2"/>
    <w:rsid w:val="00232A02"/>
    <w:rsid w:val="002333B7"/>
    <w:rsid w:val="002339C1"/>
    <w:rsid w:val="002344F2"/>
    <w:rsid w:val="002368E4"/>
    <w:rsid w:val="00236F8F"/>
    <w:rsid w:val="00241832"/>
    <w:rsid w:val="00242E0D"/>
    <w:rsid w:val="00244D42"/>
    <w:rsid w:val="00245149"/>
    <w:rsid w:val="00246FFA"/>
    <w:rsid w:val="00247076"/>
    <w:rsid w:val="00252B94"/>
    <w:rsid w:val="00255E19"/>
    <w:rsid w:val="0025653A"/>
    <w:rsid w:val="00256C2E"/>
    <w:rsid w:val="00257233"/>
    <w:rsid w:val="00257421"/>
    <w:rsid w:val="00260716"/>
    <w:rsid w:val="0026193E"/>
    <w:rsid w:val="00261A9C"/>
    <w:rsid w:val="00261E11"/>
    <w:rsid w:val="00262518"/>
    <w:rsid w:val="0026554F"/>
    <w:rsid w:val="00267D0B"/>
    <w:rsid w:val="00270A1C"/>
    <w:rsid w:val="002716E8"/>
    <w:rsid w:val="00271ED8"/>
    <w:rsid w:val="002724B9"/>
    <w:rsid w:val="00272584"/>
    <w:rsid w:val="002730ED"/>
    <w:rsid w:val="0027675D"/>
    <w:rsid w:val="00281718"/>
    <w:rsid w:val="00283B4B"/>
    <w:rsid w:val="002854AD"/>
    <w:rsid w:val="002855D0"/>
    <w:rsid w:val="00290E18"/>
    <w:rsid w:val="00291D54"/>
    <w:rsid w:val="00293A6E"/>
    <w:rsid w:val="00296302"/>
    <w:rsid w:val="00296677"/>
    <w:rsid w:val="00297A88"/>
    <w:rsid w:val="002A43A8"/>
    <w:rsid w:val="002A66AB"/>
    <w:rsid w:val="002B24A3"/>
    <w:rsid w:val="002B2BBC"/>
    <w:rsid w:val="002B351B"/>
    <w:rsid w:val="002B3C48"/>
    <w:rsid w:val="002B434C"/>
    <w:rsid w:val="002B4F1D"/>
    <w:rsid w:val="002B75E7"/>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3596"/>
    <w:rsid w:val="002E5737"/>
    <w:rsid w:val="002E674B"/>
    <w:rsid w:val="002E7525"/>
    <w:rsid w:val="002F01CA"/>
    <w:rsid w:val="002F1163"/>
    <w:rsid w:val="002F12B3"/>
    <w:rsid w:val="002F2924"/>
    <w:rsid w:val="002F3161"/>
    <w:rsid w:val="002F5517"/>
    <w:rsid w:val="002F74B9"/>
    <w:rsid w:val="002F7AA9"/>
    <w:rsid w:val="003031CE"/>
    <w:rsid w:val="00305358"/>
    <w:rsid w:val="003057F5"/>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4A1D"/>
    <w:rsid w:val="00335B60"/>
    <w:rsid w:val="00336046"/>
    <w:rsid w:val="003371B2"/>
    <w:rsid w:val="00340AAF"/>
    <w:rsid w:val="00342EC6"/>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0E80"/>
    <w:rsid w:val="00371876"/>
    <w:rsid w:val="00372C00"/>
    <w:rsid w:val="003737D0"/>
    <w:rsid w:val="00373D4E"/>
    <w:rsid w:val="003744F2"/>
    <w:rsid w:val="003754F5"/>
    <w:rsid w:val="0037618A"/>
    <w:rsid w:val="00377BA5"/>
    <w:rsid w:val="00381829"/>
    <w:rsid w:val="00381B58"/>
    <w:rsid w:val="00382FAE"/>
    <w:rsid w:val="003832DC"/>
    <w:rsid w:val="00384541"/>
    <w:rsid w:val="00384550"/>
    <w:rsid w:val="00385C87"/>
    <w:rsid w:val="00387F14"/>
    <w:rsid w:val="00391402"/>
    <w:rsid w:val="00391490"/>
    <w:rsid w:val="00391F87"/>
    <w:rsid w:val="00393338"/>
    <w:rsid w:val="00394FC5"/>
    <w:rsid w:val="00396952"/>
    <w:rsid w:val="00397C52"/>
    <w:rsid w:val="003A150D"/>
    <w:rsid w:val="003A2084"/>
    <w:rsid w:val="003A2A06"/>
    <w:rsid w:val="003A3ACC"/>
    <w:rsid w:val="003A4C78"/>
    <w:rsid w:val="003A5159"/>
    <w:rsid w:val="003A552B"/>
    <w:rsid w:val="003A7F66"/>
    <w:rsid w:val="003B132E"/>
    <w:rsid w:val="003B139B"/>
    <w:rsid w:val="003B2EC5"/>
    <w:rsid w:val="003B3A50"/>
    <w:rsid w:val="003B448B"/>
    <w:rsid w:val="003B47C6"/>
    <w:rsid w:val="003B774C"/>
    <w:rsid w:val="003B79ED"/>
    <w:rsid w:val="003C0583"/>
    <w:rsid w:val="003C3E62"/>
    <w:rsid w:val="003C464E"/>
    <w:rsid w:val="003D01E0"/>
    <w:rsid w:val="003D0EF8"/>
    <w:rsid w:val="003D1455"/>
    <w:rsid w:val="003D17B6"/>
    <w:rsid w:val="003D2041"/>
    <w:rsid w:val="003D2B72"/>
    <w:rsid w:val="003D2CE7"/>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09D9"/>
    <w:rsid w:val="00400A1A"/>
    <w:rsid w:val="00401149"/>
    <w:rsid w:val="00401C3E"/>
    <w:rsid w:val="00402720"/>
    <w:rsid w:val="00402985"/>
    <w:rsid w:val="004046D6"/>
    <w:rsid w:val="004060CF"/>
    <w:rsid w:val="00406593"/>
    <w:rsid w:val="004069B2"/>
    <w:rsid w:val="00410275"/>
    <w:rsid w:val="00410408"/>
    <w:rsid w:val="00413229"/>
    <w:rsid w:val="00413D6F"/>
    <w:rsid w:val="00414851"/>
    <w:rsid w:val="00415023"/>
    <w:rsid w:val="004228A3"/>
    <w:rsid w:val="004229AC"/>
    <w:rsid w:val="00423D3B"/>
    <w:rsid w:val="004245A3"/>
    <w:rsid w:val="00424A48"/>
    <w:rsid w:val="00425276"/>
    <w:rsid w:val="004274EC"/>
    <w:rsid w:val="00427917"/>
    <w:rsid w:val="004337CD"/>
    <w:rsid w:val="0043487F"/>
    <w:rsid w:val="00436238"/>
    <w:rsid w:val="0043672A"/>
    <w:rsid w:val="00437EF1"/>
    <w:rsid w:val="00441EB5"/>
    <w:rsid w:val="0044341B"/>
    <w:rsid w:val="00443D84"/>
    <w:rsid w:val="00444131"/>
    <w:rsid w:val="00444F7D"/>
    <w:rsid w:val="00445007"/>
    <w:rsid w:val="00446A9B"/>
    <w:rsid w:val="00453750"/>
    <w:rsid w:val="00456668"/>
    <w:rsid w:val="0046088D"/>
    <w:rsid w:val="00460FF4"/>
    <w:rsid w:val="00462F02"/>
    <w:rsid w:val="00466EDC"/>
    <w:rsid w:val="00467368"/>
    <w:rsid w:val="00467D25"/>
    <w:rsid w:val="00470697"/>
    <w:rsid w:val="00471CB7"/>
    <w:rsid w:val="0047305C"/>
    <w:rsid w:val="0047403A"/>
    <w:rsid w:val="00474161"/>
    <w:rsid w:val="00474C36"/>
    <w:rsid w:val="00475E38"/>
    <w:rsid w:val="004770A0"/>
    <w:rsid w:val="0048006F"/>
    <w:rsid w:val="004806E7"/>
    <w:rsid w:val="00481C3A"/>
    <w:rsid w:val="00482BBB"/>
    <w:rsid w:val="0048379B"/>
    <w:rsid w:val="00485114"/>
    <w:rsid w:val="00485AE4"/>
    <w:rsid w:val="00486111"/>
    <w:rsid w:val="00486720"/>
    <w:rsid w:val="0049176F"/>
    <w:rsid w:val="00492EA5"/>
    <w:rsid w:val="00493247"/>
    <w:rsid w:val="004966BC"/>
    <w:rsid w:val="00497BD9"/>
    <w:rsid w:val="00497BFB"/>
    <w:rsid w:val="004A0053"/>
    <w:rsid w:val="004A2687"/>
    <w:rsid w:val="004A3927"/>
    <w:rsid w:val="004A402F"/>
    <w:rsid w:val="004A54C0"/>
    <w:rsid w:val="004A7CAA"/>
    <w:rsid w:val="004B056D"/>
    <w:rsid w:val="004B12D7"/>
    <w:rsid w:val="004B2B05"/>
    <w:rsid w:val="004B2BBA"/>
    <w:rsid w:val="004B5502"/>
    <w:rsid w:val="004B71F4"/>
    <w:rsid w:val="004B76B6"/>
    <w:rsid w:val="004C0B5E"/>
    <w:rsid w:val="004C1175"/>
    <w:rsid w:val="004C16C3"/>
    <w:rsid w:val="004C16F8"/>
    <w:rsid w:val="004C355B"/>
    <w:rsid w:val="004C6366"/>
    <w:rsid w:val="004C63EE"/>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93D"/>
    <w:rsid w:val="004E6C29"/>
    <w:rsid w:val="004E7DA7"/>
    <w:rsid w:val="004F10CA"/>
    <w:rsid w:val="004F4675"/>
    <w:rsid w:val="004F557E"/>
    <w:rsid w:val="004F5BE1"/>
    <w:rsid w:val="004F68C9"/>
    <w:rsid w:val="00501570"/>
    <w:rsid w:val="005017DA"/>
    <w:rsid w:val="00501E2B"/>
    <w:rsid w:val="00502CB5"/>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37668"/>
    <w:rsid w:val="00542ED7"/>
    <w:rsid w:val="00545A76"/>
    <w:rsid w:val="00546EF4"/>
    <w:rsid w:val="005506C7"/>
    <w:rsid w:val="005514AA"/>
    <w:rsid w:val="00552C4B"/>
    <w:rsid w:val="00553234"/>
    <w:rsid w:val="0055402E"/>
    <w:rsid w:val="0055689F"/>
    <w:rsid w:val="00561349"/>
    <w:rsid w:val="005657FC"/>
    <w:rsid w:val="00567054"/>
    <w:rsid w:val="00567A9A"/>
    <w:rsid w:val="00570FEC"/>
    <w:rsid w:val="00571A8C"/>
    <w:rsid w:val="0057377D"/>
    <w:rsid w:val="00585E04"/>
    <w:rsid w:val="005910DD"/>
    <w:rsid w:val="00592AD4"/>
    <w:rsid w:val="00592E35"/>
    <w:rsid w:val="005940C1"/>
    <w:rsid w:val="0059566C"/>
    <w:rsid w:val="0059585E"/>
    <w:rsid w:val="00597FF8"/>
    <w:rsid w:val="005A3156"/>
    <w:rsid w:val="005A53DF"/>
    <w:rsid w:val="005A6185"/>
    <w:rsid w:val="005B052E"/>
    <w:rsid w:val="005B220B"/>
    <w:rsid w:val="005B2E19"/>
    <w:rsid w:val="005B66D2"/>
    <w:rsid w:val="005B7842"/>
    <w:rsid w:val="005C0EC9"/>
    <w:rsid w:val="005C1AC7"/>
    <w:rsid w:val="005C20A4"/>
    <w:rsid w:val="005C2356"/>
    <w:rsid w:val="005C4B1B"/>
    <w:rsid w:val="005D3608"/>
    <w:rsid w:val="005D494C"/>
    <w:rsid w:val="005D57F1"/>
    <w:rsid w:val="005D680C"/>
    <w:rsid w:val="005D75F6"/>
    <w:rsid w:val="005E06D3"/>
    <w:rsid w:val="005E27C0"/>
    <w:rsid w:val="005E4F1C"/>
    <w:rsid w:val="005E5573"/>
    <w:rsid w:val="005E7B04"/>
    <w:rsid w:val="005F05D7"/>
    <w:rsid w:val="005F05DE"/>
    <w:rsid w:val="005F097D"/>
    <w:rsid w:val="005F1004"/>
    <w:rsid w:val="005F1FAE"/>
    <w:rsid w:val="005F38B4"/>
    <w:rsid w:val="005F42AD"/>
    <w:rsid w:val="005F4E40"/>
    <w:rsid w:val="005F56A6"/>
    <w:rsid w:val="005F6041"/>
    <w:rsid w:val="005F7E99"/>
    <w:rsid w:val="006000DB"/>
    <w:rsid w:val="00601081"/>
    <w:rsid w:val="006012C6"/>
    <w:rsid w:val="00603143"/>
    <w:rsid w:val="00603239"/>
    <w:rsid w:val="0060473D"/>
    <w:rsid w:val="006053DC"/>
    <w:rsid w:val="00607A61"/>
    <w:rsid w:val="00611110"/>
    <w:rsid w:val="006127D4"/>
    <w:rsid w:val="00614547"/>
    <w:rsid w:val="00614D4B"/>
    <w:rsid w:val="00616DFB"/>
    <w:rsid w:val="0061700F"/>
    <w:rsid w:val="00617630"/>
    <w:rsid w:val="00617B27"/>
    <w:rsid w:val="00620346"/>
    <w:rsid w:val="0062074A"/>
    <w:rsid w:val="00622516"/>
    <w:rsid w:val="00622C68"/>
    <w:rsid w:val="00623125"/>
    <w:rsid w:val="0062321A"/>
    <w:rsid w:val="00623A9B"/>
    <w:rsid w:val="006241EE"/>
    <w:rsid w:val="00627ACD"/>
    <w:rsid w:val="00630383"/>
    <w:rsid w:val="00630B29"/>
    <w:rsid w:val="00633DA7"/>
    <w:rsid w:val="0063407C"/>
    <w:rsid w:val="00635291"/>
    <w:rsid w:val="006357BD"/>
    <w:rsid w:val="006408DC"/>
    <w:rsid w:val="006413AD"/>
    <w:rsid w:val="00641AA5"/>
    <w:rsid w:val="00643A7A"/>
    <w:rsid w:val="0064545A"/>
    <w:rsid w:val="006459C0"/>
    <w:rsid w:val="00645E2C"/>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9C"/>
    <w:rsid w:val="00691D2A"/>
    <w:rsid w:val="00691E28"/>
    <w:rsid w:val="006934FA"/>
    <w:rsid w:val="006954BD"/>
    <w:rsid w:val="006978B2"/>
    <w:rsid w:val="00697DD7"/>
    <w:rsid w:val="006A451F"/>
    <w:rsid w:val="006A67C2"/>
    <w:rsid w:val="006A6A31"/>
    <w:rsid w:val="006B091B"/>
    <w:rsid w:val="006B0BCD"/>
    <w:rsid w:val="006B0CBE"/>
    <w:rsid w:val="006B1969"/>
    <w:rsid w:val="006B2F1E"/>
    <w:rsid w:val="006B373F"/>
    <w:rsid w:val="006B3DD7"/>
    <w:rsid w:val="006B48F1"/>
    <w:rsid w:val="006B6F57"/>
    <w:rsid w:val="006C20D8"/>
    <w:rsid w:val="006C2D21"/>
    <w:rsid w:val="006C3A13"/>
    <w:rsid w:val="006C3B93"/>
    <w:rsid w:val="006C60A2"/>
    <w:rsid w:val="006C6193"/>
    <w:rsid w:val="006C7833"/>
    <w:rsid w:val="006D0533"/>
    <w:rsid w:val="006D436D"/>
    <w:rsid w:val="006D5430"/>
    <w:rsid w:val="006D5F00"/>
    <w:rsid w:val="006D63EF"/>
    <w:rsid w:val="006D7C19"/>
    <w:rsid w:val="006D7CA8"/>
    <w:rsid w:val="006E2FE4"/>
    <w:rsid w:val="006E36C6"/>
    <w:rsid w:val="006E3B73"/>
    <w:rsid w:val="006E5719"/>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65B5"/>
    <w:rsid w:val="007165BE"/>
    <w:rsid w:val="007200FA"/>
    <w:rsid w:val="0072288C"/>
    <w:rsid w:val="00723530"/>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312"/>
    <w:rsid w:val="00765D32"/>
    <w:rsid w:val="007705A1"/>
    <w:rsid w:val="00770F43"/>
    <w:rsid w:val="00771468"/>
    <w:rsid w:val="007719AC"/>
    <w:rsid w:val="00773686"/>
    <w:rsid w:val="00774A57"/>
    <w:rsid w:val="00776A65"/>
    <w:rsid w:val="00776AD0"/>
    <w:rsid w:val="00780871"/>
    <w:rsid w:val="00785CD5"/>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5E8"/>
    <w:rsid w:val="007A6821"/>
    <w:rsid w:val="007B055F"/>
    <w:rsid w:val="007B0BAC"/>
    <w:rsid w:val="007B289A"/>
    <w:rsid w:val="007B3EE9"/>
    <w:rsid w:val="007B4B41"/>
    <w:rsid w:val="007B6028"/>
    <w:rsid w:val="007C0BA7"/>
    <w:rsid w:val="007C33E4"/>
    <w:rsid w:val="007C41B3"/>
    <w:rsid w:val="007C44F4"/>
    <w:rsid w:val="007D2587"/>
    <w:rsid w:val="007D3571"/>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65F6"/>
    <w:rsid w:val="007F6A42"/>
    <w:rsid w:val="008013CA"/>
    <w:rsid w:val="008032AF"/>
    <w:rsid w:val="008056CF"/>
    <w:rsid w:val="00806C7C"/>
    <w:rsid w:val="0080728E"/>
    <w:rsid w:val="00811A11"/>
    <w:rsid w:val="00812603"/>
    <w:rsid w:val="00814945"/>
    <w:rsid w:val="00814985"/>
    <w:rsid w:val="008157DF"/>
    <w:rsid w:val="008160BF"/>
    <w:rsid w:val="00816F96"/>
    <w:rsid w:val="008170EC"/>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D16"/>
    <w:rsid w:val="00874735"/>
    <w:rsid w:val="008768D2"/>
    <w:rsid w:val="00880248"/>
    <w:rsid w:val="00880F6C"/>
    <w:rsid w:val="008855E2"/>
    <w:rsid w:val="00885E69"/>
    <w:rsid w:val="00886047"/>
    <w:rsid w:val="00886521"/>
    <w:rsid w:val="00887F76"/>
    <w:rsid w:val="00890083"/>
    <w:rsid w:val="0089021E"/>
    <w:rsid w:val="00891E7C"/>
    <w:rsid w:val="00891E8C"/>
    <w:rsid w:val="008937A3"/>
    <w:rsid w:val="0089509A"/>
    <w:rsid w:val="00896FB8"/>
    <w:rsid w:val="008A0087"/>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71"/>
    <w:rsid w:val="008E705E"/>
    <w:rsid w:val="008E74B4"/>
    <w:rsid w:val="008F2453"/>
    <w:rsid w:val="008F34E9"/>
    <w:rsid w:val="008F39EA"/>
    <w:rsid w:val="00902833"/>
    <w:rsid w:val="009039E2"/>
    <w:rsid w:val="0091196A"/>
    <w:rsid w:val="00911DC9"/>
    <w:rsid w:val="009123FF"/>
    <w:rsid w:val="009164CD"/>
    <w:rsid w:val="00916C40"/>
    <w:rsid w:val="00916FEC"/>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4EFA"/>
    <w:rsid w:val="009A5082"/>
    <w:rsid w:val="009A618E"/>
    <w:rsid w:val="009B155B"/>
    <w:rsid w:val="009B183F"/>
    <w:rsid w:val="009B1F5B"/>
    <w:rsid w:val="009B3DB8"/>
    <w:rsid w:val="009B4769"/>
    <w:rsid w:val="009B54BB"/>
    <w:rsid w:val="009C2086"/>
    <w:rsid w:val="009C3006"/>
    <w:rsid w:val="009C7D32"/>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2D46"/>
    <w:rsid w:val="009F3D12"/>
    <w:rsid w:val="009F51E2"/>
    <w:rsid w:val="009F572B"/>
    <w:rsid w:val="00A03D3F"/>
    <w:rsid w:val="00A04BEB"/>
    <w:rsid w:val="00A04DE2"/>
    <w:rsid w:val="00A06515"/>
    <w:rsid w:val="00A10FE1"/>
    <w:rsid w:val="00A11A20"/>
    <w:rsid w:val="00A11DFB"/>
    <w:rsid w:val="00A11F1E"/>
    <w:rsid w:val="00A14BA5"/>
    <w:rsid w:val="00A15C80"/>
    <w:rsid w:val="00A15DA4"/>
    <w:rsid w:val="00A20607"/>
    <w:rsid w:val="00A20770"/>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0BA8"/>
    <w:rsid w:val="00A4230E"/>
    <w:rsid w:val="00A44BE1"/>
    <w:rsid w:val="00A4500D"/>
    <w:rsid w:val="00A504A8"/>
    <w:rsid w:val="00A529EC"/>
    <w:rsid w:val="00A53DD7"/>
    <w:rsid w:val="00A542B8"/>
    <w:rsid w:val="00A54719"/>
    <w:rsid w:val="00A5709E"/>
    <w:rsid w:val="00A60A47"/>
    <w:rsid w:val="00A612B9"/>
    <w:rsid w:val="00A665FB"/>
    <w:rsid w:val="00A66B14"/>
    <w:rsid w:val="00A66CF8"/>
    <w:rsid w:val="00A71C52"/>
    <w:rsid w:val="00A72173"/>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F7"/>
    <w:rsid w:val="00AB3399"/>
    <w:rsid w:val="00AB3A99"/>
    <w:rsid w:val="00AB3D67"/>
    <w:rsid w:val="00AC1E06"/>
    <w:rsid w:val="00AC4276"/>
    <w:rsid w:val="00AC464D"/>
    <w:rsid w:val="00AC51E8"/>
    <w:rsid w:val="00AC57DE"/>
    <w:rsid w:val="00AC6ACD"/>
    <w:rsid w:val="00AD06A2"/>
    <w:rsid w:val="00AD0CA9"/>
    <w:rsid w:val="00AD1C5F"/>
    <w:rsid w:val="00AD2407"/>
    <w:rsid w:val="00AD2F9B"/>
    <w:rsid w:val="00AD5EB1"/>
    <w:rsid w:val="00AD62D8"/>
    <w:rsid w:val="00AD72C3"/>
    <w:rsid w:val="00AD77E9"/>
    <w:rsid w:val="00AE1632"/>
    <w:rsid w:val="00AE447A"/>
    <w:rsid w:val="00AE49A7"/>
    <w:rsid w:val="00AE5146"/>
    <w:rsid w:val="00AE55C5"/>
    <w:rsid w:val="00AE5A4F"/>
    <w:rsid w:val="00AE6110"/>
    <w:rsid w:val="00AE6D4D"/>
    <w:rsid w:val="00AE7B16"/>
    <w:rsid w:val="00AF0B65"/>
    <w:rsid w:val="00AF6F39"/>
    <w:rsid w:val="00AF7EDE"/>
    <w:rsid w:val="00AF7EEF"/>
    <w:rsid w:val="00B002E0"/>
    <w:rsid w:val="00B0053F"/>
    <w:rsid w:val="00B0132A"/>
    <w:rsid w:val="00B029C1"/>
    <w:rsid w:val="00B0325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704A"/>
    <w:rsid w:val="00B40462"/>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B79"/>
    <w:rsid w:val="00B67E74"/>
    <w:rsid w:val="00B709BD"/>
    <w:rsid w:val="00B716F8"/>
    <w:rsid w:val="00B7327B"/>
    <w:rsid w:val="00B82234"/>
    <w:rsid w:val="00B8229B"/>
    <w:rsid w:val="00B825B9"/>
    <w:rsid w:val="00B8283E"/>
    <w:rsid w:val="00B837AA"/>
    <w:rsid w:val="00B85E06"/>
    <w:rsid w:val="00B87D03"/>
    <w:rsid w:val="00B87F88"/>
    <w:rsid w:val="00B909E8"/>
    <w:rsid w:val="00B928EE"/>
    <w:rsid w:val="00B92AD5"/>
    <w:rsid w:val="00B94BA4"/>
    <w:rsid w:val="00B97DB5"/>
    <w:rsid w:val="00BA103C"/>
    <w:rsid w:val="00BA2041"/>
    <w:rsid w:val="00BA40DC"/>
    <w:rsid w:val="00BA4AB8"/>
    <w:rsid w:val="00BA6A67"/>
    <w:rsid w:val="00BB156E"/>
    <w:rsid w:val="00BB3ABA"/>
    <w:rsid w:val="00BB4FEC"/>
    <w:rsid w:val="00BB65B1"/>
    <w:rsid w:val="00BB69D5"/>
    <w:rsid w:val="00BB7BE2"/>
    <w:rsid w:val="00BC03E1"/>
    <w:rsid w:val="00BC1A92"/>
    <w:rsid w:val="00BC4593"/>
    <w:rsid w:val="00BC637D"/>
    <w:rsid w:val="00BD05BF"/>
    <w:rsid w:val="00BD1A5F"/>
    <w:rsid w:val="00BD3B45"/>
    <w:rsid w:val="00BD464A"/>
    <w:rsid w:val="00BD58EB"/>
    <w:rsid w:val="00BD6CFB"/>
    <w:rsid w:val="00BE28BE"/>
    <w:rsid w:val="00BE2902"/>
    <w:rsid w:val="00BE42CB"/>
    <w:rsid w:val="00BE6162"/>
    <w:rsid w:val="00BE6C9C"/>
    <w:rsid w:val="00BF0409"/>
    <w:rsid w:val="00BF0850"/>
    <w:rsid w:val="00BF3613"/>
    <w:rsid w:val="00BF37B7"/>
    <w:rsid w:val="00BF3CE6"/>
    <w:rsid w:val="00BF5C82"/>
    <w:rsid w:val="00BF7A5E"/>
    <w:rsid w:val="00C0085D"/>
    <w:rsid w:val="00C00E47"/>
    <w:rsid w:val="00C010AA"/>
    <w:rsid w:val="00C013EF"/>
    <w:rsid w:val="00C0168B"/>
    <w:rsid w:val="00C064FC"/>
    <w:rsid w:val="00C1166F"/>
    <w:rsid w:val="00C11D21"/>
    <w:rsid w:val="00C11EFC"/>
    <w:rsid w:val="00C1675F"/>
    <w:rsid w:val="00C172FB"/>
    <w:rsid w:val="00C21F2D"/>
    <w:rsid w:val="00C22A96"/>
    <w:rsid w:val="00C23439"/>
    <w:rsid w:val="00C27213"/>
    <w:rsid w:val="00C278C2"/>
    <w:rsid w:val="00C32425"/>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1835"/>
    <w:rsid w:val="00C621A1"/>
    <w:rsid w:val="00C63153"/>
    <w:rsid w:val="00C63CB8"/>
    <w:rsid w:val="00C648B1"/>
    <w:rsid w:val="00C65327"/>
    <w:rsid w:val="00C657C9"/>
    <w:rsid w:val="00C663D3"/>
    <w:rsid w:val="00C67235"/>
    <w:rsid w:val="00C67382"/>
    <w:rsid w:val="00C70488"/>
    <w:rsid w:val="00C72471"/>
    <w:rsid w:val="00C72B4C"/>
    <w:rsid w:val="00C7616F"/>
    <w:rsid w:val="00C8086B"/>
    <w:rsid w:val="00C82D97"/>
    <w:rsid w:val="00C84D14"/>
    <w:rsid w:val="00C91C45"/>
    <w:rsid w:val="00C9369C"/>
    <w:rsid w:val="00C93EDD"/>
    <w:rsid w:val="00C953EF"/>
    <w:rsid w:val="00C953F6"/>
    <w:rsid w:val="00C97FD3"/>
    <w:rsid w:val="00CA0363"/>
    <w:rsid w:val="00CA06A4"/>
    <w:rsid w:val="00CA1A62"/>
    <w:rsid w:val="00CA501F"/>
    <w:rsid w:val="00CA59FA"/>
    <w:rsid w:val="00CA61CF"/>
    <w:rsid w:val="00CB0B31"/>
    <w:rsid w:val="00CB1749"/>
    <w:rsid w:val="00CB3A9F"/>
    <w:rsid w:val="00CB5048"/>
    <w:rsid w:val="00CC10DA"/>
    <w:rsid w:val="00CC156D"/>
    <w:rsid w:val="00CC58C3"/>
    <w:rsid w:val="00CC58E1"/>
    <w:rsid w:val="00CC632B"/>
    <w:rsid w:val="00CD229F"/>
    <w:rsid w:val="00CD4B35"/>
    <w:rsid w:val="00CE2D1F"/>
    <w:rsid w:val="00CE52F0"/>
    <w:rsid w:val="00CE6624"/>
    <w:rsid w:val="00CF18A3"/>
    <w:rsid w:val="00CF356A"/>
    <w:rsid w:val="00CF494F"/>
    <w:rsid w:val="00CF4A61"/>
    <w:rsid w:val="00D027C6"/>
    <w:rsid w:val="00D029CB"/>
    <w:rsid w:val="00D04274"/>
    <w:rsid w:val="00D05A8B"/>
    <w:rsid w:val="00D0617E"/>
    <w:rsid w:val="00D065B1"/>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5028"/>
    <w:rsid w:val="00D369E4"/>
    <w:rsid w:val="00D41A51"/>
    <w:rsid w:val="00D42DFD"/>
    <w:rsid w:val="00D45E14"/>
    <w:rsid w:val="00D47048"/>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76206"/>
    <w:rsid w:val="00D77EEA"/>
    <w:rsid w:val="00D806A3"/>
    <w:rsid w:val="00D81BAC"/>
    <w:rsid w:val="00D82710"/>
    <w:rsid w:val="00D83149"/>
    <w:rsid w:val="00D83173"/>
    <w:rsid w:val="00D8380A"/>
    <w:rsid w:val="00D84ABB"/>
    <w:rsid w:val="00D85273"/>
    <w:rsid w:val="00D90CC5"/>
    <w:rsid w:val="00D92C6A"/>
    <w:rsid w:val="00D94442"/>
    <w:rsid w:val="00D95330"/>
    <w:rsid w:val="00DA12AB"/>
    <w:rsid w:val="00DA4F32"/>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0868"/>
    <w:rsid w:val="00DF4CBC"/>
    <w:rsid w:val="00DF5370"/>
    <w:rsid w:val="00E0032E"/>
    <w:rsid w:val="00E0082E"/>
    <w:rsid w:val="00E0205D"/>
    <w:rsid w:val="00E03BE1"/>
    <w:rsid w:val="00E048C6"/>
    <w:rsid w:val="00E0737F"/>
    <w:rsid w:val="00E1018A"/>
    <w:rsid w:val="00E120F4"/>
    <w:rsid w:val="00E12A4C"/>
    <w:rsid w:val="00E153F6"/>
    <w:rsid w:val="00E15F7E"/>
    <w:rsid w:val="00E173DF"/>
    <w:rsid w:val="00E24866"/>
    <w:rsid w:val="00E2780E"/>
    <w:rsid w:val="00E27FC2"/>
    <w:rsid w:val="00E31912"/>
    <w:rsid w:val="00E31B60"/>
    <w:rsid w:val="00E31D33"/>
    <w:rsid w:val="00E34D88"/>
    <w:rsid w:val="00E353DB"/>
    <w:rsid w:val="00E36375"/>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601F7"/>
    <w:rsid w:val="00E62B3D"/>
    <w:rsid w:val="00E6315A"/>
    <w:rsid w:val="00E63986"/>
    <w:rsid w:val="00E65554"/>
    <w:rsid w:val="00E65E86"/>
    <w:rsid w:val="00E66C3B"/>
    <w:rsid w:val="00E67A63"/>
    <w:rsid w:val="00E71B00"/>
    <w:rsid w:val="00E73C7F"/>
    <w:rsid w:val="00E740D9"/>
    <w:rsid w:val="00E81712"/>
    <w:rsid w:val="00E8224F"/>
    <w:rsid w:val="00E832E5"/>
    <w:rsid w:val="00E853FB"/>
    <w:rsid w:val="00E85E3C"/>
    <w:rsid w:val="00E86C56"/>
    <w:rsid w:val="00E877D8"/>
    <w:rsid w:val="00E92404"/>
    <w:rsid w:val="00E943EE"/>
    <w:rsid w:val="00EA0385"/>
    <w:rsid w:val="00EA3791"/>
    <w:rsid w:val="00EA4D0C"/>
    <w:rsid w:val="00EA4E53"/>
    <w:rsid w:val="00EA5F48"/>
    <w:rsid w:val="00EA6259"/>
    <w:rsid w:val="00EA63A0"/>
    <w:rsid w:val="00EA766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5769"/>
    <w:rsid w:val="00EE5CA6"/>
    <w:rsid w:val="00EE6916"/>
    <w:rsid w:val="00EF1335"/>
    <w:rsid w:val="00EF1557"/>
    <w:rsid w:val="00EF4AE0"/>
    <w:rsid w:val="00EF4FE8"/>
    <w:rsid w:val="00EF6FA1"/>
    <w:rsid w:val="00F012FF"/>
    <w:rsid w:val="00F01A21"/>
    <w:rsid w:val="00F046E9"/>
    <w:rsid w:val="00F04831"/>
    <w:rsid w:val="00F12DA8"/>
    <w:rsid w:val="00F1322B"/>
    <w:rsid w:val="00F13699"/>
    <w:rsid w:val="00F16AB3"/>
    <w:rsid w:val="00F241E7"/>
    <w:rsid w:val="00F25124"/>
    <w:rsid w:val="00F25BEF"/>
    <w:rsid w:val="00F270BA"/>
    <w:rsid w:val="00F308AF"/>
    <w:rsid w:val="00F32911"/>
    <w:rsid w:val="00F337F8"/>
    <w:rsid w:val="00F33B26"/>
    <w:rsid w:val="00F3464D"/>
    <w:rsid w:val="00F34704"/>
    <w:rsid w:val="00F34AA7"/>
    <w:rsid w:val="00F35208"/>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7663A"/>
    <w:rsid w:val="00F83593"/>
    <w:rsid w:val="00F837F7"/>
    <w:rsid w:val="00F84971"/>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5AB0"/>
    <w:rsid w:val="00FB79F1"/>
    <w:rsid w:val="00FB7E5A"/>
    <w:rsid w:val="00FC38FF"/>
    <w:rsid w:val="00FC6E54"/>
    <w:rsid w:val="00FC7104"/>
    <w:rsid w:val="00FC7D38"/>
    <w:rsid w:val="00FD1379"/>
    <w:rsid w:val="00FD238F"/>
    <w:rsid w:val="00FD33A2"/>
    <w:rsid w:val="00FD6206"/>
    <w:rsid w:val="00FE09E7"/>
    <w:rsid w:val="00FE2161"/>
    <w:rsid w:val="00FE58B6"/>
    <w:rsid w:val="00FE7430"/>
    <w:rsid w:val="00FF0471"/>
    <w:rsid w:val="00FF0771"/>
    <w:rsid w:val="00FF0AAD"/>
    <w:rsid w:val="00FF29CE"/>
    <w:rsid w:val="00FF2E7C"/>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EF3A93"/>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56128"/>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27DB8"/>
    <w:rsid w:val="127F5C15"/>
    <w:rsid w:val="128B57E5"/>
    <w:rsid w:val="128F6A2B"/>
    <w:rsid w:val="129402A3"/>
    <w:rsid w:val="1297086D"/>
    <w:rsid w:val="129B27C3"/>
    <w:rsid w:val="12A76780"/>
    <w:rsid w:val="12AC61AD"/>
    <w:rsid w:val="12CB246B"/>
    <w:rsid w:val="12CB77F1"/>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DC1E81"/>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80192E"/>
    <w:rsid w:val="168521B8"/>
    <w:rsid w:val="16A208E0"/>
    <w:rsid w:val="16A24B43"/>
    <w:rsid w:val="16A5270A"/>
    <w:rsid w:val="16B56C2D"/>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8C3829"/>
    <w:rsid w:val="18A5771F"/>
    <w:rsid w:val="18A90685"/>
    <w:rsid w:val="18AF74E1"/>
    <w:rsid w:val="18CB7663"/>
    <w:rsid w:val="18CD0844"/>
    <w:rsid w:val="18D45411"/>
    <w:rsid w:val="18D63AE2"/>
    <w:rsid w:val="18F8655D"/>
    <w:rsid w:val="18FE2979"/>
    <w:rsid w:val="19057478"/>
    <w:rsid w:val="190E7C32"/>
    <w:rsid w:val="19160144"/>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7C5F29"/>
    <w:rsid w:val="1C825AD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A93DC0"/>
    <w:rsid w:val="22B21FB3"/>
    <w:rsid w:val="22B372CC"/>
    <w:rsid w:val="22C0384D"/>
    <w:rsid w:val="22C22C57"/>
    <w:rsid w:val="22DD7E0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2049A"/>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2E6109"/>
    <w:rsid w:val="323A5F58"/>
    <w:rsid w:val="32774B5E"/>
    <w:rsid w:val="32955496"/>
    <w:rsid w:val="32983099"/>
    <w:rsid w:val="329C2838"/>
    <w:rsid w:val="32AA5592"/>
    <w:rsid w:val="32AD61A5"/>
    <w:rsid w:val="32B01387"/>
    <w:rsid w:val="32D72997"/>
    <w:rsid w:val="32E46B67"/>
    <w:rsid w:val="32E75DA8"/>
    <w:rsid w:val="32F653C3"/>
    <w:rsid w:val="330233EB"/>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524D0"/>
    <w:rsid w:val="3BD71683"/>
    <w:rsid w:val="3BDB4315"/>
    <w:rsid w:val="3BDB551A"/>
    <w:rsid w:val="3BDD5A11"/>
    <w:rsid w:val="3BDE4B44"/>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D919ED"/>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0D22"/>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731C5"/>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D60ED"/>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C22A1"/>
    <w:rsid w:val="6E1064BE"/>
    <w:rsid w:val="6E11324D"/>
    <w:rsid w:val="6E3433E7"/>
    <w:rsid w:val="6E361F05"/>
    <w:rsid w:val="6E363CDF"/>
    <w:rsid w:val="6E3F7264"/>
    <w:rsid w:val="6E403437"/>
    <w:rsid w:val="6E527A2D"/>
    <w:rsid w:val="6E7B5445"/>
    <w:rsid w:val="6E806FDB"/>
    <w:rsid w:val="6E847F11"/>
    <w:rsid w:val="6E896858"/>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B664F"/>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4"/>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90"/>
    <w:qFormat/>
    <w:uiPriority w:val="0"/>
    <w:pPr>
      <w:spacing w:before="152"/>
    </w:pPr>
    <w:rPr>
      <w:rFonts w:ascii="Arial" w:hAnsi="Arial"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69"/>
    <w:unhideWhenUsed/>
    <w:qFormat/>
    <w:uiPriority w:val="0"/>
    <w:rPr>
      <w:rFonts w:ascii="宋体"/>
      <w:sz w:val="18"/>
      <w:szCs w:val="18"/>
    </w:rPr>
  </w:style>
  <w:style w:type="paragraph" w:styleId="25">
    <w:name w:val="annotation text"/>
    <w:basedOn w:val="1"/>
    <w:link w:val="176"/>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批注框文本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文档结构图 Char"/>
    <w:basedOn w:val="58"/>
    <w:link w:val="24"/>
    <w:qFormat/>
    <w:uiPriority w:val="0"/>
    <w:rPr>
      <w:rFonts w:ascii="宋体"/>
      <w:kern w:val="2"/>
      <w:sz w:val="18"/>
      <w:szCs w:val="18"/>
    </w:rPr>
  </w:style>
  <w:style w:type="character" w:customStyle="1" w:styleId="70">
    <w:name w:val="标题 1 Char"/>
    <w:basedOn w:val="58"/>
    <w:link w:val="2"/>
    <w:qFormat/>
    <w:uiPriority w:val="0"/>
    <w:rPr>
      <w:b/>
      <w:bCs/>
      <w:kern w:val="44"/>
      <w:sz w:val="44"/>
      <w:szCs w:val="44"/>
    </w:rPr>
  </w:style>
  <w:style w:type="character" w:customStyle="1" w:styleId="71">
    <w:name w:val="标题 2 Char"/>
    <w:basedOn w:val="58"/>
    <w:link w:val="3"/>
    <w:qFormat/>
    <w:uiPriority w:val="0"/>
    <w:rPr>
      <w:rFonts w:ascii="Arial" w:hAnsi="Arial" w:eastAsia="MS Mincho"/>
      <w:sz w:val="32"/>
      <w:szCs w:val="32"/>
      <w:lang w:val="en-GB"/>
    </w:rPr>
  </w:style>
  <w:style w:type="character" w:customStyle="1" w:styleId="72">
    <w:name w:val="标题 3 Char"/>
    <w:basedOn w:val="58"/>
    <w:link w:val="4"/>
    <w:qFormat/>
    <w:uiPriority w:val="0"/>
    <w:rPr>
      <w:b/>
      <w:bCs/>
      <w:kern w:val="2"/>
      <w:sz w:val="32"/>
      <w:szCs w:val="32"/>
    </w:rPr>
  </w:style>
  <w:style w:type="character" w:customStyle="1" w:styleId="73">
    <w:name w:val="标题 4 Char"/>
    <w:basedOn w:val="58"/>
    <w:link w:val="5"/>
    <w:qFormat/>
    <w:uiPriority w:val="0"/>
    <w:rPr>
      <w:rFonts w:ascii="Arial" w:hAnsi="Arial" w:eastAsia="黑体"/>
      <w:b/>
      <w:kern w:val="2"/>
      <w:sz w:val="28"/>
      <w:szCs w:val="24"/>
    </w:rPr>
  </w:style>
  <w:style w:type="character" w:customStyle="1" w:styleId="74">
    <w:name w:val="标题 5 Char"/>
    <w:basedOn w:val="58"/>
    <w:link w:val="6"/>
    <w:qFormat/>
    <w:uiPriority w:val="0"/>
    <w:rPr>
      <w:b/>
      <w:kern w:val="2"/>
      <w:sz w:val="28"/>
      <w:szCs w:val="24"/>
    </w:rPr>
  </w:style>
  <w:style w:type="character" w:customStyle="1" w:styleId="75">
    <w:name w:val="标题 6 Char"/>
    <w:basedOn w:val="58"/>
    <w:link w:val="7"/>
    <w:qFormat/>
    <w:uiPriority w:val="0"/>
    <w:rPr>
      <w:rFonts w:ascii="Arial" w:hAnsi="Arial" w:eastAsia="黑体"/>
      <w:b/>
      <w:kern w:val="2"/>
      <w:sz w:val="24"/>
      <w:szCs w:val="24"/>
    </w:rPr>
  </w:style>
  <w:style w:type="character" w:customStyle="1" w:styleId="76">
    <w:name w:val="标题 7 Char"/>
    <w:basedOn w:val="58"/>
    <w:link w:val="8"/>
    <w:qFormat/>
    <w:uiPriority w:val="0"/>
    <w:rPr>
      <w:b/>
      <w:kern w:val="2"/>
      <w:sz w:val="24"/>
      <w:szCs w:val="24"/>
    </w:rPr>
  </w:style>
  <w:style w:type="character" w:customStyle="1" w:styleId="77">
    <w:name w:val="标题 8 Char"/>
    <w:basedOn w:val="58"/>
    <w:link w:val="9"/>
    <w:qFormat/>
    <w:uiPriority w:val="0"/>
    <w:rPr>
      <w:rFonts w:ascii="Arial" w:hAnsi="Arial" w:eastAsia="黑体"/>
      <w:kern w:val="2"/>
      <w:sz w:val="24"/>
      <w:szCs w:val="24"/>
    </w:rPr>
  </w:style>
  <w:style w:type="character" w:customStyle="1" w:styleId="78">
    <w:name w:val="标题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2"/>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3"/>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12"/>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8"/>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页眉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批注文字 Char1"/>
    <w:basedOn w:val="58"/>
    <w:link w:val="25"/>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尾注文本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 w:type="character" w:customStyle="1" w:styleId="283">
    <w:name w:val="apple-converted-space"/>
    <w:qFormat/>
    <w:uiPriority w:val="0"/>
  </w:style>
  <w:style w:type="paragraph" w:customStyle="1" w:styleId="284">
    <w:name w:val="00 BodyText"/>
    <w:basedOn w:val="1"/>
    <w:qFormat/>
    <w:uiPriority w:val="0"/>
    <w:pPr>
      <w:spacing w:after="220"/>
    </w:pPr>
    <w:rPr>
      <w:rFonts w:ascii="Arial" w:hAnsi="Arial"/>
      <w:sz w:val="22"/>
      <w:lang w:eastAsia="en-US"/>
    </w:rPr>
  </w:style>
  <w:style w:type="paragraph" w:customStyle="1" w:styleId="285">
    <w:name w:val="x_msonormal"/>
    <w:basedOn w:val="1"/>
    <w:qFormat/>
    <w:uiPriority w:val="99"/>
    <w:rPr>
      <w:rFonts w:ascii="Calibri" w:hAnsi="Calibri" w:eastAsia="Calibri" w:cs="Calibri"/>
      <w:sz w:val="22"/>
      <w:szCs w:val="22"/>
    </w:rPr>
  </w:style>
  <w:style w:type="paragraph" w:customStyle="1" w:styleId="286">
    <w:name w:val="B6"/>
    <w:basedOn w:val="216"/>
    <w:qFormat/>
    <w:uiPriority w:val="0"/>
    <w:pPr>
      <w:ind w:left="1985"/>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26E7F4-A959-4995-BAB1-8CF90E2E72D9}">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1</Pages>
  <Words>1542</Words>
  <Characters>8791</Characters>
  <Lines>1</Lines>
  <Paragraphs>1</Paragraphs>
  <TotalTime>9</TotalTime>
  <ScaleCrop>false</ScaleCrop>
  <LinksUpToDate>false</LinksUpToDate>
  <CharactersWithSpaces>10313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2020-10-21T08:44:00Z</dcterms:created>
  <dc:creator>10033860</dc:creator>
  <cp:lastModifiedBy>ZTE DF</cp:lastModifiedBy>
  <cp:lastPrinted>2113-01-01T00:00:00Z</cp:lastPrinted>
  <dcterms:modified xsi:type="dcterms:W3CDTF">2022-04-25T11:20:08Z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